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66D4" w14:textId="6D07E701" w:rsidR="00A15B50" w:rsidRDefault="00A15B50" w:rsidP="00A15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</w:t>
      </w:r>
      <w:r w:rsidR="00565E8C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565E8C">
        <w:rPr>
          <w:b/>
          <w:noProof/>
          <w:sz w:val="24"/>
        </w:rPr>
        <w:t>03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</w:t>
      </w:r>
      <w:r w:rsidR="00425E14">
        <w:rPr>
          <w:b/>
          <w:noProof/>
          <w:sz w:val="24"/>
        </w:rPr>
        <w:t>4</w:t>
      </w:r>
      <w:r>
        <w:rPr>
          <w:b/>
          <w:noProof/>
          <w:sz w:val="24"/>
        </w:rPr>
        <w:t>-212</w:t>
      </w:r>
      <w:r w:rsidR="000C672B">
        <w:rPr>
          <w:b/>
          <w:noProof/>
          <w:sz w:val="24"/>
        </w:rPr>
        <w:t>581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8ACCED" w14:textId="314C1C99" w:rsidR="00A15B50" w:rsidRDefault="00A15B50" w:rsidP="00A15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  <w:r w:rsidR="000C672B" w:rsidRPr="000C672B">
        <w:rPr>
          <w:b/>
          <w:noProof/>
          <w:sz w:val="18"/>
        </w:rPr>
        <w:tab/>
      </w:r>
      <w:r w:rsidR="000C672B" w:rsidRPr="000C672B">
        <w:rPr>
          <w:b/>
          <w:noProof/>
          <w:sz w:val="18"/>
        </w:rPr>
        <w:tab/>
      </w:r>
      <w:r w:rsidR="000C672B" w:rsidRPr="000C672B">
        <w:rPr>
          <w:b/>
          <w:noProof/>
          <w:sz w:val="18"/>
        </w:rPr>
        <w:tab/>
      </w:r>
      <w:r w:rsidR="000C672B" w:rsidRPr="000C672B">
        <w:rPr>
          <w:b/>
          <w:noProof/>
          <w:sz w:val="18"/>
        </w:rPr>
        <w:tab/>
      </w:r>
      <w:r w:rsidR="000C672B" w:rsidRPr="000C672B">
        <w:rPr>
          <w:b/>
          <w:noProof/>
          <w:sz w:val="18"/>
        </w:rPr>
        <w:tab/>
      </w:r>
      <w:r w:rsidR="000C672B" w:rsidRPr="000C672B">
        <w:rPr>
          <w:b/>
          <w:noProof/>
          <w:sz w:val="18"/>
        </w:rPr>
        <w:tab/>
      </w:r>
      <w:r w:rsidR="000C672B" w:rsidRPr="000C672B">
        <w:rPr>
          <w:b/>
          <w:noProof/>
          <w:sz w:val="18"/>
        </w:rPr>
        <w:tab/>
      </w:r>
      <w:r w:rsidR="000C672B" w:rsidRPr="000C672B">
        <w:rPr>
          <w:b/>
          <w:noProof/>
          <w:sz w:val="18"/>
        </w:rPr>
        <w:tab/>
      </w:r>
      <w:r w:rsidR="000C672B" w:rsidRPr="000C672B">
        <w:rPr>
          <w:b/>
          <w:noProof/>
          <w:sz w:val="18"/>
        </w:rPr>
        <w:tab/>
      </w:r>
      <w:r w:rsidR="000C672B">
        <w:rPr>
          <w:b/>
          <w:noProof/>
          <w:sz w:val="18"/>
        </w:rPr>
        <w:tab/>
      </w:r>
      <w:r w:rsidR="000C672B" w:rsidRPr="000C672B">
        <w:rPr>
          <w:b/>
          <w:noProof/>
          <w:sz w:val="18"/>
        </w:rPr>
        <w:tab/>
      </w:r>
      <w:r w:rsidR="000C672B" w:rsidRPr="000C672B">
        <w:rPr>
          <w:b/>
          <w:noProof/>
          <w:sz w:val="18"/>
        </w:rPr>
        <w:tab/>
      </w:r>
      <w:r w:rsidR="000C672B" w:rsidRPr="000C672B">
        <w:rPr>
          <w:b/>
          <w:noProof/>
          <w:sz w:val="18"/>
        </w:rPr>
        <w:tab/>
      </w:r>
      <w:r w:rsidR="000C672B" w:rsidRPr="000C672B">
        <w:rPr>
          <w:b/>
          <w:noProof/>
          <w:sz w:val="18"/>
        </w:rPr>
        <w:tab/>
      </w:r>
      <w:r w:rsidR="000C672B" w:rsidRPr="000C672B">
        <w:rPr>
          <w:b/>
          <w:noProof/>
          <w:sz w:val="18"/>
        </w:rPr>
        <w:tab/>
      </w:r>
      <w:r w:rsidR="000C672B" w:rsidRPr="000C672B">
        <w:rPr>
          <w:b/>
          <w:noProof/>
          <w:sz w:val="18"/>
        </w:rPr>
        <w:tab/>
        <w:t xml:space="preserve">was </w:t>
      </w:r>
      <w:r w:rsidR="000C672B" w:rsidRPr="000C672B">
        <w:rPr>
          <w:b/>
          <w:noProof/>
          <w:sz w:val="18"/>
        </w:rPr>
        <w:t>C4-212</w:t>
      </w:r>
      <w:r w:rsidR="000C672B">
        <w:rPr>
          <w:b/>
          <w:noProof/>
          <w:sz w:val="18"/>
        </w:rPr>
        <w:t>370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69FC7B93" w:rsidR="002772A1" w:rsidRDefault="009A404E" w:rsidP="007437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F00C7">
              <w:rPr>
                <w:b/>
                <w:noProof/>
                <w:sz w:val="28"/>
              </w:rPr>
              <w:t>5</w:t>
            </w:r>
            <w:r w:rsidR="00743719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70D6B8F0" w:rsidR="002772A1" w:rsidRDefault="00E165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0639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6D939B8A" w:rsidR="002772A1" w:rsidRDefault="002B59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0C88CEC5" w:rsidR="002772A1" w:rsidRDefault="0039334C" w:rsidP="007437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C731A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743719">
              <w:rPr>
                <w:b/>
                <w:noProof/>
                <w:sz w:val="28"/>
              </w:rPr>
              <w:t>2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A8D0AD6" w:rsidR="002772A1" w:rsidRDefault="00565E8C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565E8C">
              <w:t>Adding some missing description fields to data type definition</w:t>
            </w:r>
            <w:r w:rsidR="00826292">
              <w:t xml:space="preserve">s in the </w:t>
            </w:r>
            <w:proofErr w:type="spellStart"/>
            <w:r w:rsidR="00826292">
              <w:t>OpenAPI</w:t>
            </w:r>
            <w:proofErr w:type="spellEnd"/>
            <w:r w:rsidR="00826292">
              <w:t xml:space="preserve"> specification file</w:t>
            </w:r>
            <w:r w:rsidRPr="00565E8C">
              <w:t xml:space="preserve"> of the </w:t>
            </w:r>
            <w:proofErr w:type="spellStart"/>
            <w:r w:rsidR="00743719" w:rsidRPr="00743719">
              <w:t>Nudm_MT</w:t>
            </w:r>
            <w:proofErr w:type="spellEnd"/>
            <w:r w:rsidR="00743719" w:rsidRPr="00743719">
              <w:t xml:space="preserve"> </w:t>
            </w:r>
            <w:r w:rsidRPr="00565E8C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180111FE" w:rsidR="002772A1" w:rsidRDefault="00232F00" w:rsidP="00565E8C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565E8C">
              <w:t>4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8BBE96A" w:rsidR="002772A1" w:rsidRDefault="00565E8C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3102550" w:rsidR="002772A1" w:rsidRDefault="007C33E0" w:rsidP="00114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E4027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14084">
              <w:rPr>
                <w:noProof/>
              </w:rPr>
              <w:t>22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2FADB1A0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>The</w:t>
            </w:r>
            <w:r w:rsidR="005F0198">
              <w:rPr>
                <w:noProof/>
              </w:rPr>
              <w:t>re</w:t>
            </w:r>
            <w:r w:rsidRPr="0022300A">
              <w:rPr>
                <w:noProof/>
              </w:rPr>
              <w:t xml:space="preserve">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 xml:space="preserve">s (e.g. </w:t>
            </w:r>
            <w:proofErr w:type="spellStart"/>
            <w:r w:rsidR="009A488B" w:rsidRPr="009A488B">
              <w:rPr>
                <w:lang w:eastAsia="zh-CN"/>
              </w:rPr>
              <w:t>UeInfo</w:t>
            </w:r>
            <w:proofErr w:type="spellEnd"/>
            <w:r w:rsidR="00D07261">
              <w:rPr>
                <w:noProof/>
              </w:rPr>
              <w:t>,</w:t>
            </w:r>
            <w:r>
              <w:rPr>
                <w:noProof/>
              </w:rPr>
              <w:t xml:space="preserve"> etc.)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proofErr w:type="spellStart"/>
            <w:r w:rsidR="00743719" w:rsidRPr="00743719">
              <w:t>Nudm_MT</w:t>
            </w:r>
            <w:proofErr w:type="spellEnd"/>
            <w:r w:rsidR="00743719" w:rsidRPr="00743719">
              <w:t xml:space="preserve"> </w:t>
            </w:r>
            <w:r w:rsidR="00B11E7A" w:rsidRPr="00565E8C"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6842E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17B63" w14:textId="7777777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AB75FA0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6842E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F849F7E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37F5BD67" w:rsidR="002772A1" w:rsidRDefault="000E5ECF" w:rsidP="009A48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9A488B">
              <w:rPr>
                <w:noProof/>
              </w:rPr>
              <w:t>8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6842E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C4F349F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specification file of the </w:t>
            </w:r>
            <w:proofErr w:type="spellStart"/>
            <w:r w:rsidR="00743719" w:rsidRPr="00743719">
              <w:t>Nudm_MT</w:t>
            </w:r>
            <w:proofErr w:type="spellEnd"/>
            <w:r w:rsidR="00743719" w:rsidRPr="00743719">
              <w:t xml:space="preserve"> </w:t>
            </w:r>
            <w:r w:rsidR="00B11E7A" w:rsidRPr="00565E8C"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0F38A4C" w:rsidR="002772A1" w:rsidRDefault="002B5950" w:rsidP="008C0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 1: Remove a ":" sign </w:t>
            </w:r>
            <w:r w:rsidR="008E029B">
              <w:rPr>
                <w:noProof/>
              </w:rPr>
              <w:t xml:space="preserve">(replace it by ", i.e.) </w:t>
            </w:r>
            <w:r>
              <w:rPr>
                <w:noProof/>
              </w:rPr>
              <w:t>from one of the introduced description fields order to avoid API parser errors.</w:t>
            </w: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6FED096" w14:textId="77777777" w:rsidR="009A488B" w:rsidRPr="00B3056F" w:rsidRDefault="009A488B" w:rsidP="009A488B">
      <w:pPr>
        <w:pStyle w:val="Heading2"/>
      </w:pPr>
      <w:bookmarkStart w:id="2" w:name="_Toc27585645"/>
      <w:bookmarkStart w:id="3" w:name="_Toc36457668"/>
      <w:bookmarkStart w:id="4" w:name="_Toc45028587"/>
      <w:bookmarkStart w:id="5" w:name="_Toc45029422"/>
      <w:bookmarkStart w:id="6" w:name="_Toc67682196"/>
      <w:bookmarkStart w:id="7" w:name="_Toc67683489"/>
      <w:bookmarkStart w:id="8" w:name="_Toc28013417"/>
      <w:bookmarkStart w:id="9" w:name="_Toc34222330"/>
      <w:bookmarkStart w:id="10" w:name="_Toc36040513"/>
      <w:bookmarkStart w:id="11" w:name="_Toc39134442"/>
      <w:bookmarkStart w:id="12" w:name="_Toc43283389"/>
      <w:bookmarkStart w:id="13" w:name="_Toc45134429"/>
      <w:bookmarkStart w:id="14" w:name="_Toc49931760"/>
      <w:bookmarkStart w:id="15" w:name="_Toc51763541"/>
      <w:bookmarkStart w:id="16" w:name="_Toc493774024"/>
      <w:bookmarkStart w:id="17" w:name="_Toc494194773"/>
      <w:bookmarkStart w:id="18" w:name="_Toc528159067"/>
      <w:bookmarkStart w:id="19" w:name="_Toc532198029"/>
      <w:bookmarkStart w:id="20" w:name="_Toc34123783"/>
      <w:bookmarkStart w:id="21" w:name="_Toc36038527"/>
      <w:bookmarkStart w:id="22" w:name="_Toc36038615"/>
      <w:bookmarkStart w:id="23" w:name="_Toc36038806"/>
      <w:bookmarkStart w:id="24" w:name="_Toc44680746"/>
      <w:bookmarkStart w:id="25" w:name="_Toc45133658"/>
      <w:bookmarkStart w:id="26" w:name="_Toc45133749"/>
      <w:bookmarkStart w:id="27" w:name="_Toc49417447"/>
      <w:bookmarkStart w:id="28" w:name="_Toc51762414"/>
      <w:bookmarkStart w:id="29" w:name="_Toc20408087"/>
      <w:bookmarkStart w:id="30" w:name="_Toc39068125"/>
      <w:bookmarkStart w:id="31" w:name="_Toc43273318"/>
      <w:bookmarkStart w:id="32" w:name="_Toc45134856"/>
      <w:bookmarkStart w:id="33" w:name="_Toc49939192"/>
      <w:bookmarkStart w:id="34" w:name="_Toc51764216"/>
      <w:r w:rsidRPr="00B3056F">
        <w:t>A.8</w:t>
      </w:r>
      <w:r w:rsidRPr="00B3056F">
        <w:tab/>
      </w:r>
      <w:proofErr w:type="spellStart"/>
      <w:r w:rsidRPr="00B3056F">
        <w:t>Nudm_MT</w:t>
      </w:r>
      <w:proofErr w:type="spellEnd"/>
      <w:r w:rsidRPr="00B3056F">
        <w:t xml:space="preserve"> API</w:t>
      </w:r>
      <w:bookmarkEnd w:id="2"/>
      <w:bookmarkEnd w:id="3"/>
      <w:bookmarkEnd w:id="4"/>
      <w:bookmarkEnd w:id="5"/>
      <w:bookmarkEnd w:id="6"/>
      <w:bookmarkEnd w:id="7"/>
    </w:p>
    <w:p w14:paraId="3894E8E7" w14:textId="77777777" w:rsidR="009A488B" w:rsidRPr="00B3056F" w:rsidRDefault="009A488B" w:rsidP="009A488B">
      <w:pPr>
        <w:pStyle w:val="PL"/>
      </w:pPr>
      <w:bookmarkStart w:id="35" w:name="_Hlk34117769"/>
      <w:r w:rsidRPr="00B3056F">
        <w:rPr>
          <w:lang w:val="en-US"/>
        </w:rPr>
        <w:t>openapi: 3.0.0</w:t>
      </w:r>
    </w:p>
    <w:p w14:paraId="43B7BAA9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>info:</w:t>
      </w:r>
    </w:p>
    <w:p w14:paraId="7A80CFF0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version: '1.</w:t>
      </w:r>
      <w:r>
        <w:rPr>
          <w:lang w:val="en-US"/>
        </w:rPr>
        <w:t>0</w:t>
      </w:r>
      <w:r w:rsidRPr="00B3056F">
        <w:rPr>
          <w:lang w:val="en-US"/>
        </w:rPr>
        <w:t>.</w:t>
      </w:r>
      <w:r>
        <w:rPr>
          <w:lang w:val="en-US"/>
        </w:rPr>
        <w:t>1</w:t>
      </w:r>
      <w:r w:rsidRPr="00B3056F">
        <w:rPr>
          <w:lang w:val="en-US"/>
        </w:rPr>
        <w:t>'</w:t>
      </w:r>
    </w:p>
    <w:p w14:paraId="3AB635A1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title: 'Nudm</w:t>
      </w:r>
      <w:r>
        <w:rPr>
          <w:lang w:val="en-US"/>
        </w:rPr>
        <w:t>_</w:t>
      </w:r>
      <w:r w:rsidRPr="00B3056F">
        <w:rPr>
          <w:lang w:val="en-US"/>
        </w:rPr>
        <w:t>MT'</w:t>
      </w:r>
    </w:p>
    <w:p w14:paraId="7B343CAC" w14:textId="77777777" w:rsidR="009A488B" w:rsidRPr="00B3056F" w:rsidRDefault="009A488B" w:rsidP="009A488B">
      <w:pPr>
        <w:pStyle w:val="PL"/>
      </w:pPr>
      <w:r w:rsidRPr="00B3056F">
        <w:rPr>
          <w:lang w:val="en-US"/>
        </w:rPr>
        <w:t xml:space="preserve">  description: </w:t>
      </w:r>
      <w:r w:rsidRPr="00B3056F">
        <w:t>|</w:t>
      </w:r>
    </w:p>
    <w:p w14:paraId="1E0894DD" w14:textId="77777777" w:rsidR="009A488B" w:rsidRPr="00B3056F" w:rsidRDefault="009A488B" w:rsidP="009A488B">
      <w:pPr>
        <w:pStyle w:val="PL"/>
      </w:pPr>
      <w:r w:rsidRPr="00B3056F">
        <w:t xml:space="preserve">    </w:t>
      </w:r>
      <w:r w:rsidRPr="00B3056F">
        <w:rPr>
          <w:lang w:val="en-US"/>
        </w:rPr>
        <w:t>UDM MT Service</w:t>
      </w:r>
      <w:r w:rsidRPr="00B3056F">
        <w:t>.</w:t>
      </w:r>
    </w:p>
    <w:p w14:paraId="4A4397DC" w14:textId="77777777" w:rsidR="009A488B" w:rsidRPr="00B3056F" w:rsidRDefault="009A488B" w:rsidP="009A488B">
      <w:pPr>
        <w:pStyle w:val="PL"/>
      </w:pPr>
      <w:r w:rsidRPr="00B3056F">
        <w:t xml:space="preserve">    © 2020, 3GPP Organizational Partners (ARIB, ATIS, CCSA, ETSI, TSDSI, TTA, TTC).</w:t>
      </w:r>
    </w:p>
    <w:p w14:paraId="1E25A7E5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t xml:space="preserve">    All rights reserved.</w:t>
      </w:r>
    </w:p>
    <w:p w14:paraId="25A6AEEB" w14:textId="77777777" w:rsidR="009A488B" w:rsidRPr="00B3056F" w:rsidRDefault="009A488B" w:rsidP="009A488B">
      <w:pPr>
        <w:pStyle w:val="PL"/>
        <w:rPr>
          <w:lang w:val="en-US"/>
        </w:rPr>
      </w:pPr>
    </w:p>
    <w:p w14:paraId="06914617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0E3A963B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16.</w:t>
      </w:r>
      <w:r>
        <w:rPr>
          <w:lang w:val="en-US"/>
        </w:rPr>
        <w:t>5</w:t>
      </w:r>
      <w:r w:rsidRPr="00B3056F">
        <w:rPr>
          <w:lang w:val="en-US"/>
        </w:rPr>
        <w:t>.0</w:t>
      </w:r>
    </w:p>
    <w:p w14:paraId="78A21FE9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7EAF1C9C" w14:textId="77777777" w:rsidR="009A488B" w:rsidRPr="00B3056F" w:rsidRDefault="009A488B" w:rsidP="009A488B">
      <w:pPr>
        <w:pStyle w:val="PL"/>
        <w:rPr>
          <w:lang w:val="en-US"/>
        </w:rPr>
      </w:pPr>
    </w:p>
    <w:p w14:paraId="1EE98D53" w14:textId="77777777" w:rsidR="009A488B" w:rsidRPr="00B3056F" w:rsidRDefault="009A488B" w:rsidP="009A488B">
      <w:pPr>
        <w:pStyle w:val="PL"/>
      </w:pPr>
      <w:r w:rsidRPr="00B3056F">
        <w:t>servers:</w:t>
      </w:r>
    </w:p>
    <w:p w14:paraId="00DF7E5A" w14:textId="77777777" w:rsidR="009A488B" w:rsidRPr="00B3056F" w:rsidRDefault="009A488B" w:rsidP="009A488B">
      <w:pPr>
        <w:pStyle w:val="PL"/>
      </w:pPr>
      <w:r w:rsidRPr="00B3056F">
        <w:t xml:space="preserve">  - url: '{apiRoot}/nudm-mt/v1'</w:t>
      </w:r>
    </w:p>
    <w:p w14:paraId="18FEE3F7" w14:textId="77777777" w:rsidR="009A488B" w:rsidRPr="00B3056F" w:rsidRDefault="009A488B" w:rsidP="009A488B">
      <w:pPr>
        <w:pStyle w:val="PL"/>
      </w:pPr>
      <w:r w:rsidRPr="00B3056F">
        <w:t xml:space="preserve">    variables:</w:t>
      </w:r>
    </w:p>
    <w:p w14:paraId="057C4716" w14:textId="77777777" w:rsidR="009A488B" w:rsidRPr="00B3056F" w:rsidRDefault="009A488B" w:rsidP="009A488B">
      <w:pPr>
        <w:pStyle w:val="PL"/>
      </w:pPr>
      <w:r w:rsidRPr="00B3056F">
        <w:t xml:space="preserve">      apiRoot:</w:t>
      </w:r>
    </w:p>
    <w:p w14:paraId="0BBFD97F" w14:textId="77777777" w:rsidR="009A488B" w:rsidRPr="00B3056F" w:rsidRDefault="009A488B" w:rsidP="009A488B">
      <w:pPr>
        <w:pStyle w:val="PL"/>
      </w:pPr>
      <w:r w:rsidRPr="00B3056F">
        <w:t xml:space="preserve">        default: https://example.com</w:t>
      </w:r>
    </w:p>
    <w:p w14:paraId="5A078556" w14:textId="77777777" w:rsidR="009A488B" w:rsidRPr="00B3056F" w:rsidRDefault="009A488B" w:rsidP="009A488B">
      <w:pPr>
        <w:pStyle w:val="PL"/>
      </w:pPr>
      <w:r w:rsidRPr="00B3056F">
        <w:t xml:space="preserve">        description: apiRoot as defined in clause clause 4.4 of 3GPP TS 29.501.</w:t>
      </w:r>
    </w:p>
    <w:p w14:paraId="6D930C2B" w14:textId="77777777" w:rsidR="009A488B" w:rsidRPr="00B3056F" w:rsidRDefault="009A488B" w:rsidP="009A488B">
      <w:pPr>
        <w:pStyle w:val="PL"/>
        <w:rPr>
          <w:lang w:val="en-US"/>
        </w:rPr>
      </w:pPr>
    </w:p>
    <w:p w14:paraId="3D46C090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>security:</w:t>
      </w:r>
    </w:p>
    <w:p w14:paraId="5E56205D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- oAuth2ClientCredentials:</w:t>
      </w:r>
    </w:p>
    <w:p w14:paraId="292477A3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- nudm-mt</w:t>
      </w:r>
    </w:p>
    <w:p w14:paraId="770E789C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- {}</w:t>
      </w:r>
    </w:p>
    <w:p w14:paraId="0135F50F" w14:textId="77777777" w:rsidR="009A488B" w:rsidRPr="00B3056F" w:rsidRDefault="009A488B" w:rsidP="009A488B">
      <w:pPr>
        <w:pStyle w:val="PL"/>
        <w:rPr>
          <w:lang w:val="en-US"/>
        </w:rPr>
      </w:pPr>
    </w:p>
    <w:p w14:paraId="0E06E1A5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>paths:</w:t>
      </w:r>
    </w:p>
    <w:p w14:paraId="390B3C54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/{supi}:</w:t>
      </w:r>
    </w:p>
    <w:p w14:paraId="7F162922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get:</w:t>
      </w:r>
    </w:p>
    <w:p w14:paraId="1034F1F1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summary: Query Information for the UE</w:t>
      </w:r>
    </w:p>
    <w:p w14:paraId="5A32764D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operationId: QueryUeInfo</w:t>
      </w:r>
    </w:p>
    <w:p w14:paraId="5CF15A50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tags:</w:t>
      </w:r>
    </w:p>
    <w:p w14:paraId="32228FF2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  - Query UE Info</w:t>
      </w:r>
    </w:p>
    <w:p w14:paraId="72F90B6E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parameters:</w:t>
      </w:r>
    </w:p>
    <w:p w14:paraId="573876F7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supi</w:t>
      </w:r>
    </w:p>
    <w:p w14:paraId="2C38D340" w14:textId="77777777" w:rsidR="009A488B" w:rsidRPr="00B3056F" w:rsidRDefault="009A488B" w:rsidP="009A488B">
      <w:pPr>
        <w:pStyle w:val="PL"/>
      </w:pPr>
      <w:r w:rsidRPr="00B3056F">
        <w:t xml:space="preserve">          in: path</w:t>
      </w:r>
    </w:p>
    <w:p w14:paraId="1B0CF8D9" w14:textId="77777777" w:rsidR="009A488B" w:rsidRPr="00B3056F" w:rsidRDefault="009A488B" w:rsidP="009A488B">
      <w:pPr>
        <w:pStyle w:val="PL"/>
      </w:pPr>
      <w:r w:rsidRPr="00B3056F">
        <w:t xml:space="preserve">          description: Identifier of the UE</w:t>
      </w:r>
    </w:p>
    <w:p w14:paraId="5BB351F4" w14:textId="77777777" w:rsidR="009A488B" w:rsidRPr="00B3056F" w:rsidRDefault="009A488B" w:rsidP="009A488B">
      <w:pPr>
        <w:pStyle w:val="PL"/>
      </w:pPr>
      <w:r w:rsidRPr="00B3056F">
        <w:t xml:space="preserve">          required: true</w:t>
      </w:r>
    </w:p>
    <w:p w14:paraId="095BF588" w14:textId="77777777" w:rsidR="009A488B" w:rsidRPr="00B3056F" w:rsidRDefault="009A488B" w:rsidP="009A488B">
      <w:pPr>
        <w:pStyle w:val="PL"/>
      </w:pPr>
      <w:r w:rsidRPr="00B3056F">
        <w:t xml:space="preserve">          schema:</w:t>
      </w:r>
    </w:p>
    <w:p w14:paraId="27E7077F" w14:textId="77777777" w:rsidR="009A488B" w:rsidRPr="00B3056F" w:rsidRDefault="009A488B" w:rsidP="009A488B">
      <w:pPr>
        <w:pStyle w:val="PL"/>
      </w:pPr>
      <w:r w:rsidRPr="00B3056F">
        <w:t xml:space="preserve">            $ref: 'TS29571_CommonData.yaml#/components/schemas/Supi'</w:t>
      </w:r>
    </w:p>
    <w:p w14:paraId="6517699A" w14:textId="77777777" w:rsidR="009A488B" w:rsidRPr="00B3056F" w:rsidRDefault="009A488B" w:rsidP="009A488B">
      <w:pPr>
        <w:pStyle w:val="PL"/>
      </w:pPr>
      <w:r w:rsidRPr="00B3056F">
        <w:t xml:space="preserve">        - name: fields</w:t>
      </w:r>
    </w:p>
    <w:p w14:paraId="4E3B2A50" w14:textId="77777777" w:rsidR="009A488B" w:rsidRPr="00B3056F" w:rsidRDefault="009A488B" w:rsidP="009A488B">
      <w:pPr>
        <w:pStyle w:val="PL"/>
      </w:pPr>
      <w:r w:rsidRPr="00B3056F">
        <w:t xml:space="preserve">          in: query</w:t>
      </w:r>
    </w:p>
    <w:p w14:paraId="4ED31215" w14:textId="77777777" w:rsidR="009A488B" w:rsidRPr="00B3056F" w:rsidRDefault="009A488B" w:rsidP="009A488B">
      <w:pPr>
        <w:pStyle w:val="PL"/>
      </w:pPr>
      <w:r w:rsidRPr="00B3056F">
        <w:t xml:space="preserve">          description: attributes to be retrieved</w:t>
      </w:r>
    </w:p>
    <w:p w14:paraId="1269935D" w14:textId="77777777" w:rsidR="009A488B" w:rsidRPr="00B3056F" w:rsidRDefault="009A488B" w:rsidP="009A488B">
      <w:pPr>
        <w:pStyle w:val="PL"/>
      </w:pPr>
      <w:r w:rsidRPr="00B3056F">
        <w:t xml:space="preserve">          required: true</w:t>
      </w:r>
    </w:p>
    <w:p w14:paraId="77470131" w14:textId="77777777" w:rsidR="009A488B" w:rsidRPr="00B3056F" w:rsidRDefault="009A488B" w:rsidP="009A488B">
      <w:pPr>
        <w:pStyle w:val="PL"/>
      </w:pPr>
      <w:r w:rsidRPr="00B3056F">
        <w:t xml:space="preserve">          schema:</w:t>
      </w:r>
    </w:p>
    <w:p w14:paraId="7A05ADA8" w14:textId="77777777" w:rsidR="009A488B" w:rsidRPr="00B3056F" w:rsidRDefault="009A488B" w:rsidP="009A488B">
      <w:pPr>
        <w:pStyle w:val="PL"/>
      </w:pPr>
      <w:r w:rsidRPr="00B3056F">
        <w:t xml:space="preserve">            type: array</w:t>
      </w:r>
    </w:p>
    <w:p w14:paraId="46E405C9" w14:textId="77777777" w:rsidR="009A488B" w:rsidRPr="00B3056F" w:rsidRDefault="009A488B" w:rsidP="009A488B">
      <w:pPr>
        <w:pStyle w:val="PL"/>
      </w:pPr>
      <w:r w:rsidRPr="00B3056F">
        <w:t xml:space="preserve">            items:</w:t>
      </w:r>
    </w:p>
    <w:p w14:paraId="34BEBE52" w14:textId="77777777" w:rsidR="009A488B" w:rsidRPr="00B3056F" w:rsidRDefault="009A488B" w:rsidP="009A488B">
      <w:pPr>
        <w:pStyle w:val="PL"/>
      </w:pPr>
      <w:r w:rsidRPr="00B3056F">
        <w:t xml:space="preserve">              type: string</w:t>
      </w:r>
    </w:p>
    <w:p w14:paraId="14982283" w14:textId="77777777" w:rsidR="009A488B" w:rsidRPr="00B3056F" w:rsidRDefault="009A488B" w:rsidP="009A488B">
      <w:pPr>
        <w:pStyle w:val="PL"/>
      </w:pPr>
      <w:r w:rsidRPr="00B3056F">
        <w:t xml:space="preserve">            minItems: 1</w:t>
      </w:r>
    </w:p>
    <w:p w14:paraId="2B70C373" w14:textId="77777777" w:rsidR="009A488B" w:rsidRPr="00B3056F" w:rsidRDefault="009A488B" w:rsidP="009A488B">
      <w:pPr>
        <w:pStyle w:val="PL"/>
      </w:pPr>
      <w:r w:rsidRPr="00B3056F">
        <w:t xml:space="preserve">          style: form</w:t>
      </w:r>
    </w:p>
    <w:p w14:paraId="2006CDAC" w14:textId="77777777" w:rsidR="009A488B" w:rsidRPr="00B3056F" w:rsidRDefault="009A488B" w:rsidP="009A488B">
      <w:pPr>
        <w:pStyle w:val="PL"/>
      </w:pPr>
      <w:r w:rsidRPr="00B3056F">
        <w:t xml:space="preserve">          explode: false</w:t>
      </w:r>
    </w:p>
    <w:p w14:paraId="400D107B" w14:textId="77777777" w:rsidR="009A488B" w:rsidRPr="00B3056F" w:rsidRDefault="009A488B" w:rsidP="009A488B">
      <w:pPr>
        <w:pStyle w:val="PL"/>
      </w:pPr>
      <w:r w:rsidRPr="00B3056F">
        <w:t xml:space="preserve">        - name: supported-features</w:t>
      </w:r>
    </w:p>
    <w:p w14:paraId="503E2615" w14:textId="77777777" w:rsidR="009A488B" w:rsidRPr="00B3056F" w:rsidRDefault="009A488B" w:rsidP="009A488B">
      <w:pPr>
        <w:pStyle w:val="PL"/>
      </w:pPr>
      <w:r w:rsidRPr="00B3056F">
        <w:t xml:space="preserve">          in: query</w:t>
      </w:r>
    </w:p>
    <w:p w14:paraId="7B47E6F1" w14:textId="77777777" w:rsidR="009A488B" w:rsidRPr="00B3056F" w:rsidRDefault="009A488B" w:rsidP="009A488B">
      <w:pPr>
        <w:pStyle w:val="PL"/>
      </w:pPr>
      <w:r w:rsidRPr="00B3056F">
        <w:t xml:space="preserve">          description: Supported Features</w:t>
      </w:r>
    </w:p>
    <w:p w14:paraId="10739A4C" w14:textId="77777777" w:rsidR="009A488B" w:rsidRPr="00B3056F" w:rsidRDefault="009A488B" w:rsidP="009A488B">
      <w:pPr>
        <w:pStyle w:val="PL"/>
      </w:pPr>
      <w:r w:rsidRPr="00B3056F">
        <w:t xml:space="preserve">          schema:</w:t>
      </w:r>
    </w:p>
    <w:p w14:paraId="3DF31B11" w14:textId="77777777" w:rsidR="009A488B" w:rsidRPr="00B3056F" w:rsidRDefault="009A488B" w:rsidP="009A488B">
      <w:pPr>
        <w:pStyle w:val="PL"/>
      </w:pPr>
      <w:r w:rsidRPr="00B3056F">
        <w:t xml:space="preserve">             $ref: 'TS29571_CommonData.yaml#/components/schemas/SupportedFeatures'</w:t>
      </w:r>
    </w:p>
    <w:p w14:paraId="326243A1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responses:</w:t>
      </w:r>
    </w:p>
    <w:p w14:paraId="7EC932E7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  '200':</w:t>
      </w:r>
    </w:p>
    <w:p w14:paraId="07B2C9B3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Expected response to a valid request</w:t>
      </w:r>
    </w:p>
    <w:p w14:paraId="70F07C37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    content:</w:t>
      </w:r>
    </w:p>
    <w:p w14:paraId="54DA3FEB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      application/json:</w:t>
      </w:r>
    </w:p>
    <w:p w14:paraId="53D2F09D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        schema:</w:t>
      </w:r>
    </w:p>
    <w:p w14:paraId="5E65937F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$ref: '#/components/schemas/UeInfo'</w:t>
      </w:r>
    </w:p>
    <w:p w14:paraId="79D84E84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7A4926EB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63670712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02872791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160599FB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6FF0DD6B" w14:textId="77777777" w:rsidR="009A488B" w:rsidRPr="00B3056F" w:rsidRDefault="009A488B" w:rsidP="009A488B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066B3B4D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  '501':</w:t>
      </w:r>
    </w:p>
    <w:p w14:paraId="5ACE9BF6" w14:textId="77777777" w:rsidR="009A488B" w:rsidRPr="00B3056F" w:rsidRDefault="009A488B" w:rsidP="009A488B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'TS29571_CommonData.yaml#/components/responses/501'</w:t>
      </w:r>
    </w:p>
    <w:p w14:paraId="434225E7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5BB4DA38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4424853D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lastRenderedPageBreak/>
        <w:t xml:space="preserve">        default:</w:t>
      </w:r>
    </w:p>
    <w:p w14:paraId="48184868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Unexpected error</w:t>
      </w:r>
    </w:p>
    <w:p w14:paraId="669E900D" w14:textId="77777777" w:rsidR="009A488B" w:rsidRPr="00B3056F" w:rsidRDefault="009A488B" w:rsidP="009A488B">
      <w:pPr>
        <w:pStyle w:val="PL"/>
      </w:pPr>
      <w:r w:rsidRPr="00B3056F">
        <w:t xml:space="preserve">  /{supi}/loc-info/provide-loc-info:</w:t>
      </w:r>
    </w:p>
    <w:p w14:paraId="6C092D7E" w14:textId="77777777" w:rsidR="009A488B" w:rsidRPr="00B3056F" w:rsidRDefault="009A488B" w:rsidP="009A488B">
      <w:pPr>
        <w:pStyle w:val="PL"/>
      </w:pPr>
      <w:r w:rsidRPr="00B3056F">
        <w:t xml:space="preserve">    post:</w:t>
      </w:r>
    </w:p>
    <w:p w14:paraId="372334C2" w14:textId="77777777" w:rsidR="009A488B" w:rsidRPr="00B3056F" w:rsidRDefault="009A488B" w:rsidP="009A488B">
      <w:pPr>
        <w:pStyle w:val="PL"/>
      </w:pPr>
      <w:r w:rsidRPr="00B3056F">
        <w:t xml:space="preserve">      summary: Provides the UE's 5GS location information</w:t>
      </w:r>
    </w:p>
    <w:p w14:paraId="5CABC53A" w14:textId="77777777" w:rsidR="009A488B" w:rsidRPr="00B3056F" w:rsidRDefault="009A488B" w:rsidP="009A488B">
      <w:pPr>
        <w:pStyle w:val="PL"/>
      </w:pPr>
      <w:r w:rsidRPr="00B3056F">
        <w:t xml:space="preserve">      operationId: ProvideLocationInfo</w:t>
      </w:r>
    </w:p>
    <w:p w14:paraId="44BA183D" w14:textId="77777777" w:rsidR="009A488B" w:rsidRPr="00B3056F" w:rsidRDefault="009A488B" w:rsidP="009A488B">
      <w:pPr>
        <w:pStyle w:val="PL"/>
      </w:pPr>
      <w:r w:rsidRPr="00B3056F">
        <w:t xml:space="preserve">      tags:</w:t>
      </w:r>
    </w:p>
    <w:p w14:paraId="3240B1A8" w14:textId="77777777" w:rsidR="009A488B" w:rsidRPr="00B3056F" w:rsidRDefault="009A488B" w:rsidP="009A488B">
      <w:pPr>
        <w:pStyle w:val="PL"/>
      </w:pPr>
      <w:r w:rsidRPr="00B3056F">
        <w:t xml:space="preserve">        - Provide UE Location</w:t>
      </w:r>
    </w:p>
    <w:p w14:paraId="76EC372B" w14:textId="77777777" w:rsidR="009A488B" w:rsidRPr="00B3056F" w:rsidRDefault="009A488B" w:rsidP="009A488B">
      <w:pPr>
        <w:pStyle w:val="PL"/>
      </w:pPr>
      <w:r w:rsidRPr="00B3056F">
        <w:t xml:space="preserve">      parameters:</w:t>
      </w:r>
    </w:p>
    <w:p w14:paraId="5F0D7537" w14:textId="77777777" w:rsidR="009A488B" w:rsidRPr="00B3056F" w:rsidRDefault="009A488B" w:rsidP="009A488B">
      <w:pPr>
        <w:pStyle w:val="PL"/>
      </w:pPr>
      <w:r w:rsidRPr="00B3056F">
        <w:t xml:space="preserve">        - name: supi</w:t>
      </w:r>
    </w:p>
    <w:p w14:paraId="22569DEB" w14:textId="77777777" w:rsidR="009A488B" w:rsidRPr="00B3056F" w:rsidRDefault="009A488B" w:rsidP="009A488B">
      <w:pPr>
        <w:pStyle w:val="PL"/>
      </w:pPr>
      <w:r w:rsidRPr="00B3056F">
        <w:t xml:space="preserve">          in: path</w:t>
      </w:r>
    </w:p>
    <w:p w14:paraId="6FF4F92A" w14:textId="77777777" w:rsidR="009A488B" w:rsidRPr="00B3056F" w:rsidRDefault="009A488B" w:rsidP="009A488B">
      <w:pPr>
        <w:pStyle w:val="PL"/>
      </w:pPr>
      <w:r w:rsidRPr="00B3056F">
        <w:t xml:space="preserve">          description: Identifier of the UE</w:t>
      </w:r>
    </w:p>
    <w:p w14:paraId="2407B453" w14:textId="77777777" w:rsidR="009A488B" w:rsidRPr="00B3056F" w:rsidRDefault="009A488B" w:rsidP="009A488B">
      <w:pPr>
        <w:pStyle w:val="PL"/>
      </w:pPr>
      <w:r w:rsidRPr="00B3056F">
        <w:t xml:space="preserve">          required: true</w:t>
      </w:r>
    </w:p>
    <w:p w14:paraId="569D9590" w14:textId="77777777" w:rsidR="009A488B" w:rsidRPr="00B3056F" w:rsidRDefault="009A488B" w:rsidP="009A488B">
      <w:pPr>
        <w:pStyle w:val="PL"/>
      </w:pPr>
      <w:r w:rsidRPr="00B3056F">
        <w:t xml:space="preserve">          schema:</w:t>
      </w:r>
    </w:p>
    <w:p w14:paraId="767FA51A" w14:textId="77777777" w:rsidR="009A488B" w:rsidRPr="00B3056F" w:rsidRDefault="009A488B" w:rsidP="009A488B">
      <w:pPr>
        <w:pStyle w:val="PL"/>
      </w:pPr>
      <w:r w:rsidRPr="00B3056F">
        <w:t xml:space="preserve">            $ref: 'TS29571_CommonData.yaml#/components/schemas/Supi'</w:t>
      </w:r>
    </w:p>
    <w:p w14:paraId="19EDD6F3" w14:textId="77777777" w:rsidR="009A488B" w:rsidRPr="00B3056F" w:rsidRDefault="009A488B" w:rsidP="009A488B">
      <w:pPr>
        <w:pStyle w:val="PL"/>
      </w:pPr>
      <w:r w:rsidRPr="00B3056F">
        <w:t xml:space="preserve">      requestBody:</w:t>
      </w:r>
    </w:p>
    <w:p w14:paraId="545BEF89" w14:textId="77777777" w:rsidR="009A488B" w:rsidRPr="00B3056F" w:rsidRDefault="009A488B" w:rsidP="009A488B">
      <w:pPr>
        <w:pStyle w:val="PL"/>
      </w:pPr>
      <w:r w:rsidRPr="00B3056F">
        <w:t xml:space="preserve">        content:</w:t>
      </w:r>
    </w:p>
    <w:p w14:paraId="66012AA4" w14:textId="77777777" w:rsidR="009A488B" w:rsidRPr="00B3056F" w:rsidRDefault="009A488B" w:rsidP="009A488B">
      <w:pPr>
        <w:pStyle w:val="PL"/>
      </w:pPr>
      <w:r w:rsidRPr="00B3056F">
        <w:t xml:space="preserve">          application/json:</w:t>
      </w:r>
    </w:p>
    <w:p w14:paraId="55CDC78B" w14:textId="77777777" w:rsidR="009A488B" w:rsidRPr="00B3056F" w:rsidRDefault="009A488B" w:rsidP="009A488B">
      <w:pPr>
        <w:pStyle w:val="PL"/>
      </w:pPr>
      <w:r w:rsidRPr="00B3056F">
        <w:t xml:space="preserve">            schema:</w:t>
      </w:r>
    </w:p>
    <w:p w14:paraId="526D03E6" w14:textId="77777777" w:rsidR="009A488B" w:rsidRPr="00B3056F" w:rsidRDefault="009A488B" w:rsidP="009A488B">
      <w:pPr>
        <w:pStyle w:val="PL"/>
      </w:pPr>
      <w:r w:rsidRPr="00B3056F">
        <w:t xml:space="preserve">              $ref: '#/components/schemas/LocationInfoRequest'</w:t>
      </w:r>
    </w:p>
    <w:p w14:paraId="3B3B77AE" w14:textId="77777777" w:rsidR="009A488B" w:rsidRPr="00B3056F" w:rsidRDefault="009A488B" w:rsidP="009A488B">
      <w:pPr>
        <w:pStyle w:val="PL"/>
      </w:pPr>
      <w:r w:rsidRPr="00B3056F">
        <w:t xml:space="preserve">        required: true</w:t>
      </w:r>
    </w:p>
    <w:p w14:paraId="736B21FA" w14:textId="77777777" w:rsidR="009A488B" w:rsidRPr="00B3056F" w:rsidRDefault="009A488B" w:rsidP="009A488B">
      <w:pPr>
        <w:pStyle w:val="PL"/>
      </w:pPr>
      <w:r w:rsidRPr="00B3056F">
        <w:t xml:space="preserve">      responses:</w:t>
      </w:r>
    </w:p>
    <w:p w14:paraId="700376DE" w14:textId="77777777" w:rsidR="009A488B" w:rsidRPr="00B3056F" w:rsidRDefault="009A488B" w:rsidP="009A488B">
      <w:pPr>
        <w:pStyle w:val="PL"/>
      </w:pPr>
      <w:r w:rsidRPr="00B3056F">
        <w:t xml:space="preserve">        '200':</w:t>
      </w:r>
    </w:p>
    <w:p w14:paraId="4FF41703" w14:textId="77777777" w:rsidR="009A488B" w:rsidRPr="00B3056F" w:rsidRDefault="009A488B" w:rsidP="009A488B">
      <w:pPr>
        <w:pStyle w:val="PL"/>
      </w:pPr>
      <w:r w:rsidRPr="00B3056F">
        <w:t xml:space="preserve">          description: Expected response to a valid request</w:t>
      </w:r>
    </w:p>
    <w:p w14:paraId="6223AB60" w14:textId="77777777" w:rsidR="009A488B" w:rsidRPr="00B3056F" w:rsidRDefault="009A488B" w:rsidP="009A488B">
      <w:pPr>
        <w:pStyle w:val="PL"/>
      </w:pPr>
      <w:r w:rsidRPr="00B3056F">
        <w:t xml:space="preserve">          content:</w:t>
      </w:r>
    </w:p>
    <w:p w14:paraId="0D726130" w14:textId="77777777" w:rsidR="009A488B" w:rsidRPr="00B3056F" w:rsidRDefault="009A488B" w:rsidP="009A488B">
      <w:pPr>
        <w:pStyle w:val="PL"/>
      </w:pPr>
      <w:r w:rsidRPr="00B3056F">
        <w:t xml:space="preserve">            application/json:</w:t>
      </w:r>
    </w:p>
    <w:p w14:paraId="780723B5" w14:textId="77777777" w:rsidR="009A488B" w:rsidRPr="00B3056F" w:rsidRDefault="009A488B" w:rsidP="009A488B">
      <w:pPr>
        <w:pStyle w:val="PL"/>
      </w:pPr>
      <w:r w:rsidRPr="00B3056F">
        <w:t xml:space="preserve">              schema:</w:t>
      </w:r>
    </w:p>
    <w:p w14:paraId="44F1DC93" w14:textId="77777777" w:rsidR="009A488B" w:rsidRPr="00B3056F" w:rsidRDefault="009A488B" w:rsidP="009A488B">
      <w:pPr>
        <w:pStyle w:val="PL"/>
      </w:pPr>
      <w:r w:rsidRPr="00B3056F">
        <w:t xml:space="preserve">                $ref: '#/components/schemas/LocationInfoResult'</w:t>
      </w:r>
    </w:p>
    <w:p w14:paraId="0DA7DD21" w14:textId="77777777" w:rsidR="009A488B" w:rsidRPr="00B3056F" w:rsidRDefault="009A488B" w:rsidP="009A488B">
      <w:pPr>
        <w:pStyle w:val="PL"/>
      </w:pPr>
      <w:r w:rsidRPr="00B3056F">
        <w:t xml:space="preserve">        '400':</w:t>
      </w:r>
    </w:p>
    <w:p w14:paraId="7BDAF9C6" w14:textId="77777777" w:rsidR="009A488B" w:rsidRPr="00B3056F" w:rsidRDefault="009A488B" w:rsidP="009A488B">
      <w:pPr>
        <w:pStyle w:val="PL"/>
      </w:pPr>
      <w:r w:rsidRPr="00B3056F">
        <w:t xml:space="preserve">          $ref: 'TS29571_CommonData.yaml#/components/responses/400'</w:t>
      </w:r>
    </w:p>
    <w:p w14:paraId="1AAD2960" w14:textId="77777777" w:rsidR="009A488B" w:rsidRPr="00B3056F" w:rsidRDefault="009A488B" w:rsidP="009A488B">
      <w:pPr>
        <w:pStyle w:val="PL"/>
      </w:pPr>
      <w:r w:rsidRPr="00B3056F">
        <w:t xml:space="preserve">        '404':</w:t>
      </w:r>
    </w:p>
    <w:p w14:paraId="001918E0" w14:textId="77777777" w:rsidR="009A488B" w:rsidRPr="00B3056F" w:rsidRDefault="009A488B" w:rsidP="009A488B">
      <w:pPr>
        <w:pStyle w:val="PL"/>
      </w:pPr>
      <w:r w:rsidRPr="00B3056F">
        <w:t xml:space="preserve">          $ref: 'TS29571_CommonData.yaml#/components/responses/404'</w:t>
      </w:r>
    </w:p>
    <w:p w14:paraId="5DDC0A69" w14:textId="77777777" w:rsidR="009A488B" w:rsidRPr="00B3056F" w:rsidRDefault="009A488B" w:rsidP="009A488B">
      <w:pPr>
        <w:pStyle w:val="PL"/>
      </w:pPr>
      <w:r w:rsidRPr="00B3056F">
        <w:t xml:space="preserve">        '500':</w:t>
      </w:r>
    </w:p>
    <w:p w14:paraId="5D885176" w14:textId="77777777" w:rsidR="009A488B" w:rsidRPr="00B3056F" w:rsidRDefault="009A488B" w:rsidP="009A488B">
      <w:pPr>
        <w:pStyle w:val="PL"/>
      </w:pPr>
      <w:r w:rsidRPr="00B3056F">
        <w:t xml:space="preserve">          $ref: 'TS29571_CommonData.yaml#/components/responses/500'</w:t>
      </w:r>
    </w:p>
    <w:p w14:paraId="51A9F1E2" w14:textId="77777777" w:rsidR="009A488B" w:rsidRPr="00B3056F" w:rsidRDefault="009A488B" w:rsidP="009A488B">
      <w:pPr>
        <w:pStyle w:val="PL"/>
      </w:pPr>
      <w:r w:rsidRPr="00B3056F">
        <w:t xml:space="preserve">        '501':</w:t>
      </w:r>
    </w:p>
    <w:p w14:paraId="7FB15905" w14:textId="77777777" w:rsidR="009A488B" w:rsidRPr="00B3056F" w:rsidRDefault="009A488B" w:rsidP="009A488B">
      <w:pPr>
        <w:pStyle w:val="PL"/>
      </w:pPr>
      <w:r w:rsidRPr="00B3056F">
        <w:t xml:space="preserve">          $ref: 'TS29571_CommonData.yaml#/components/responses/501'</w:t>
      </w:r>
    </w:p>
    <w:p w14:paraId="51B10090" w14:textId="77777777" w:rsidR="009A488B" w:rsidRPr="00B3056F" w:rsidRDefault="009A488B" w:rsidP="009A488B">
      <w:pPr>
        <w:pStyle w:val="PL"/>
      </w:pPr>
      <w:r w:rsidRPr="00B3056F">
        <w:t xml:space="preserve">        '503':</w:t>
      </w:r>
    </w:p>
    <w:p w14:paraId="0E6F75F3" w14:textId="77777777" w:rsidR="009A488B" w:rsidRPr="00B3056F" w:rsidRDefault="009A488B" w:rsidP="009A488B">
      <w:pPr>
        <w:pStyle w:val="PL"/>
      </w:pPr>
      <w:r w:rsidRPr="00B3056F">
        <w:t xml:space="preserve">          $ref: 'TS29571_CommonData.yaml#/components/responses/503'</w:t>
      </w:r>
    </w:p>
    <w:p w14:paraId="650C9263" w14:textId="77777777" w:rsidR="009A488B" w:rsidRPr="00B3056F" w:rsidRDefault="009A488B" w:rsidP="009A488B">
      <w:pPr>
        <w:pStyle w:val="PL"/>
      </w:pPr>
      <w:r w:rsidRPr="00B3056F">
        <w:t xml:space="preserve">        default:</w:t>
      </w:r>
    </w:p>
    <w:p w14:paraId="2E58D920" w14:textId="77777777" w:rsidR="009A488B" w:rsidRPr="00B3056F" w:rsidRDefault="009A488B" w:rsidP="009A488B">
      <w:pPr>
        <w:pStyle w:val="PL"/>
      </w:pPr>
      <w:r w:rsidRPr="00B3056F">
        <w:t xml:space="preserve">          description: Unexpected error</w:t>
      </w:r>
    </w:p>
    <w:p w14:paraId="218E6F74" w14:textId="77777777" w:rsidR="009A488B" w:rsidRPr="00B3056F" w:rsidRDefault="009A488B" w:rsidP="009A488B">
      <w:pPr>
        <w:pStyle w:val="PL"/>
        <w:rPr>
          <w:lang w:val="en-US"/>
        </w:rPr>
      </w:pPr>
    </w:p>
    <w:p w14:paraId="70566BE9" w14:textId="77777777" w:rsidR="009A488B" w:rsidRPr="00B3056F" w:rsidRDefault="009A488B" w:rsidP="009A488B">
      <w:pPr>
        <w:pStyle w:val="PL"/>
        <w:rPr>
          <w:lang w:val="en-US"/>
        </w:rPr>
      </w:pPr>
    </w:p>
    <w:p w14:paraId="3E76C161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>components:</w:t>
      </w:r>
    </w:p>
    <w:p w14:paraId="6CE58A44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securitySchemes:</w:t>
      </w:r>
    </w:p>
    <w:p w14:paraId="3CF63F5A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oAuth2ClientCredentials:</w:t>
      </w:r>
    </w:p>
    <w:p w14:paraId="4DE921DB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type: oauth2</w:t>
      </w:r>
    </w:p>
    <w:p w14:paraId="03C4B750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flows:</w:t>
      </w:r>
    </w:p>
    <w:p w14:paraId="2CB928FE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  clientCredentials:</w:t>
      </w:r>
    </w:p>
    <w:p w14:paraId="56666333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    tokenUrl: '{nrfApiRoot}/oauth2/token'</w:t>
      </w:r>
    </w:p>
    <w:p w14:paraId="30F88DF2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    scopes:</w:t>
      </w:r>
    </w:p>
    <w:p w14:paraId="4A6A3E67" w14:textId="77777777" w:rsidR="009A488B" w:rsidRPr="00B3056F" w:rsidRDefault="009A488B" w:rsidP="009A488B">
      <w:pPr>
        <w:pStyle w:val="PL"/>
      </w:pPr>
      <w:r w:rsidRPr="00B3056F">
        <w:t xml:space="preserve">            nudm-mt: Access to the nudm-mt API</w:t>
      </w:r>
    </w:p>
    <w:p w14:paraId="68E8C5D0" w14:textId="77777777" w:rsidR="009A488B" w:rsidRPr="00B3056F" w:rsidRDefault="009A488B" w:rsidP="009A488B">
      <w:pPr>
        <w:pStyle w:val="PL"/>
        <w:rPr>
          <w:lang w:val="en-US"/>
        </w:rPr>
      </w:pPr>
    </w:p>
    <w:p w14:paraId="44F9B8F2" w14:textId="77777777" w:rsidR="009A488B" w:rsidRPr="00B3056F" w:rsidRDefault="009A488B" w:rsidP="009A488B">
      <w:pPr>
        <w:pStyle w:val="PL"/>
        <w:rPr>
          <w:lang w:val="en-US"/>
        </w:rPr>
      </w:pPr>
    </w:p>
    <w:p w14:paraId="3B38E379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schemas:</w:t>
      </w:r>
    </w:p>
    <w:p w14:paraId="107B5E58" w14:textId="77777777" w:rsidR="009A488B" w:rsidRPr="00B3056F" w:rsidRDefault="009A488B" w:rsidP="009A488B">
      <w:pPr>
        <w:pStyle w:val="PL"/>
        <w:rPr>
          <w:lang w:val="en-US"/>
        </w:rPr>
      </w:pPr>
    </w:p>
    <w:p w14:paraId="67DF1116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># COMPLEX TYPES:</w:t>
      </w:r>
    </w:p>
    <w:p w14:paraId="739F5EE4" w14:textId="77777777" w:rsidR="009A488B" w:rsidRPr="00B3056F" w:rsidRDefault="009A488B" w:rsidP="009A488B">
      <w:pPr>
        <w:pStyle w:val="PL"/>
        <w:rPr>
          <w:lang w:val="en-US"/>
        </w:rPr>
      </w:pPr>
    </w:p>
    <w:p w14:paraId="4408523B" w14:textId="77777777" w:rsidR="009A488B" w:rsidRPr="00B3056F" w:rsidRDefault="009A488B" w:rsidP="009A488B">
      <w:pPr>
        <w:pStyle w:val="PL"/>
      </w:pPr>
      <w:r w:rsidRPr="00B3056F">
        <w:t xml:space="preserve">    UeInfo:</w:t>
      </w:r>
    </w:p>
    <w:p w14:paraId="0677021C" w14:textId="1C67700F" w:rsidR="009A488B" w:rsidRPr="00B3056F" w:rsidRDefault="009A488B" w:rsidP="009A488B">
      <w:pPr>
        <w:pStyle w:val="PL"/>
        <w:rPr>
          <w:ins w:id="36" w:author="Huawei [AEM] 04-2021" w:date="2021-04-06T17:28:00Z"/>
        </w:rPr>
      </w:pPr>
      <w:ins w:id="37" w:author="Huawei [AEM] 04-2021" w:date="2021-04-06T17:28:00Z">
        <w:r w:rsidRPr="00B3056F">
          <w:t xml:space="preserve">      </w:t>
        </w:r>
        <w:r>
          <w:t>descriptio</w:t>
        </w:r>
      </w:ins>
      <w:ins w:id="38" w:author="Huawei [AEM] 04-2021" w:date="2021-04-06T17:29:00Z">
        <w:r>
          <w:t>n</w:t>
        </w:r>
      </w:ins>
      <w:ins w:id="39" w:author="Huawei [AEM] 04-2021" w:date="2021-04-06T17:28:00Z">
        <w:r w:rsidRPr="00B3056F">
          <w:t xml:space="preserve">: </w:t>
        </w:r>
      </w:ins>
      <w:ins w:id="40" w:author="Huawei [AEM] 04-2021" w:date="2021-04-06T17:29:00Z">
        <w:r>
          <w:t xml:space="preserve">Represents </w:t>
        </w:r>
      </w:ins>
      <w:ins w:id="41" w:author="Huawei [AEM] 04-2021" w:date="2021-04-06T17:30:00Z">
        <w:r w:rsidR="00671B28">
          <w:t>UE information</w:t>
        </w:r>
      </w:ins>
      <w:ins w:id="42" w:author="Huawei [AEM] 04-2021" w:date="2021-04-06T17:29:00Z">
        <w:r>
          <w:t>.</w:t>
        </w:r>
      </w:ins>
    </w:p>
    <w:p w14:paraId="0E476F96" w14:textId="77777777" w:rsidR="009A488B" w:rsidRPr="00B3056F" w:rsidRDefault="009A488B" w:rsidP="009A488B">
      <w:pPr>
        <w:pStyle w:val="PL"/>
      </w:pPr>
      <w:r w:rsidRPr="00B3056F">
        <w:t xml:space="preserve">      type: object</w:t>
      </w:r>
    </w:p>
    <w:p w14:paraId="65909246" w14:textId="77777777" w:rsidR="009A488B" w:rsidRPr="00B3056F" w:rsidRDefault="009A488B" w:rsidP="009A488B">
      <w:pPr>
        <w:pStyle w:val="PL"/>
      </w:pPr>
      <w:r w:rsidRPr="00B3056F">
        <w:t xml:space="preserve">      properties:</w:t>
      </w:r>
    </w:p>
    <w:p w14:paraId="76487DE3" w14:textId="77777777" w:rsidR="009A488B" w:rsidRPr="00B3056F" w:rsidRDefault="009A488B" w:rsidP="009A488B">
      <w:pPr>
        <w:pStyle w:val="PL"/>
      </w:pPr>
      <w:r w:rsidRPr="00B3056F">
        <w:t xml:space="preserve">        tadsInfo:</w:t>
      </w:r>
    </w:p>
    <w:p w14:paraId="56127456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'TS29518_Namf_MT.yaml#/components/schemas/UeContextInfo'</w:t>
      </w:r>
    </w:p>
    <w:p w14:paraId="1D05DF49" w14:textId="77777777" w:rsidR="009A488B" w:rsidRPr="00B3056F" w:rsidRDefault="009A488B" w:rsidP="009A488B">
      <w:pPr>
        <w:pStyle w:val="PL"/>
      </w:pPr>
      <w:r w:rsidRPr="00B3056F">
        <w:t xml:space="preserve">        userState:</w:t>
      </w:r>
    </w:p>
    <w:p w14:paraId="0553B769" w14:textId="77777777" w:rsidR="009A488B" w:rsidRDefault="009A488B" w:rsidP="009A488B">
      <w:pPr>
        <w:pStyle w:val="PL"/>
      </w:pPr>
      <w:r w:rsidRPr="00B3056F">
        <w:t xml:space="preserve">          $ref: 'TS29518_Namf_EventExposure.yaml#/components/schemas/5GsUserState'</w:t>
      </w:r>
    </w:p>
    <w:p w14:paraId="77AFD9FC" w14:textId="77777777" w:rsidR="009A488B" w:rsidRDefault="009A488B" w:rsidP="009A488B">
      <w:pPr>
        <w:pStyle w:val="PL"/>
      </w:pPr>
      <w:r>
        <w:t xml:space="preserve">        5gSrvccInfo:</w:t>
      </w:r>
    </w:p>
    <w:p w14:paraId="304A8425" w14:textId="77777777" w:rsidR="009A488B" w:rsidRDefault="009A488B" w:rsidP="009A488B">
      <w:pPr>
        <w:pStyle w:val="PL"/>
      </w:pPr>
      <w:r>
        <w:t xml:space="preserve">          $ref: '#/components/schemas/5GSrvccInfo'</w:t>
      </w:r>
    </w:p>
    <w:p w14:paraId="35BC52FD" w14:textId="77777777" w:rsidR="009A488B" w:rsidRDefault="009A488B" w:rsidP="009A488B">
      <w:pPr>
        <w:pStyle w:val="PL"/>
      </w:pPr>
    </w:p>
    <w:p w14:paraId="14C87BB2" w14:textId="77777777" w:rsidR="009A488B" w:rsidRDefault="009A488B" w:rsidP="009A488B">
      <w:pPr>
        <w:pStyle w:val="PL"/>
      </w:pPr>
      <w:r>
        <w:t xml:space="preserve">    5GSrvccInfo:</w:t>
      </w:r>
    </w:p>
    <w:p w14:paraId="22A3823F" w14:textId="773449F4" w:rsidR="00671B28" w:rsidRPr="00B3056F" w:rsidRDefault="00671B28" w:rsidP="00671B28">
      <w:pPr>
        <w:pStyle w:val="PL"/>
        <w:rPr>
          <w:ins w:id="43" w:author="Huawei [AEM] 04-2021" w:date="2021-04-06T17:29:00Z"/>
        </w:rPr>
      </w:pPr>
      <w:ins w:id="44" w:author="Huawei [AEM] 04-2021" w:date="2021-04-06T17:29:00Z">
        <w:r w:rsidRPr="00B3056F">
          <w:t xml:space="preserve">      </w:t>
        </w:r>
        <w:r>
          <w:t>description</w:t>
        </w:r>
        <w:r w:rsidRPr="00B3056F">
          <w:t xml:space="preserve">: </w:t>
        </w:r>
        <w:r>
          <w:t xml:space="preserve">Represents </w:t>
        </w:r>
      </w:ins>
      <w:ins w:id="45" w:author="Huawei [AEM] 04-2021" w:date="2021-04-06T17:30:00Z">
        <w:r>
          <w:t>5G SRVCC information</w:t>
        </w:r>
      </w:ins>
      <w:ins w:id="46" w:author="Huawei [AEM] 04-2021" w:date="2021-04-06T17:31:00Z">
        <w:r>
          <w:t xml:space="preserve"> for a UE</w:t>
        </w:r>
      </w:ins>
      <w:ins w:id="47" w:author="Huawei [AEM] 04-2021" w:date="2021-04-06T17:29:00Z">
        <w:r>
          <w:t>.</w:t>
        </w:r>
      </w:ins>
    </w:p>
    <w:p w14:paraId="6A3E0F96" w14:textId="77777777" w:rsidR="009A488B" w:rsidRDefault="009A488B" w:rsidP="009A488B">
      <w:pPr>
        <w:pStyle w:val="PL"/>
      </w:pPr>
      <w:r>
        <w:t xml:space="preserve">      type: object</w:t>
      </w:r>
    </w:p>
    <w:p w14:paraId="69E8E8F9" w14:textId="77777777" w:rsidR="009A488B" w:rsidRPr="00B3056F" w:rsidRDefault="009A488B" w:rsidP="009A488B">
      <w:pPr>
        <w:pStyle w:val="PL"/>
      </w:pPr>
      <w:r>
        <w:t xml:space="preserve">      </w:t>
      </w:r>
      <w:r w:rsidRPr="00B3056F">
        <w:t>required:</w:t>
      </w:r>
    </w:p>
    <w:p w14:paraId="273E7F7C" w14:textId="77777777" w:rsidR="009A488B" w:rsidRDefault="009A488B" w:rsidP="009A488B">
      <w:pPr>
        <w:pStyle w:val="PL"/>
      </w:pPr>
      <w:r w:rsidRPr="00B3056F">
        <w:t xml:space="preserve">       - </w:t>
      </w:r>
      <w:r>
        <w:t>ue5GSrvccCapability</w:t>
      </w:r>
    </w:p>
    <w:p w14:paraId="23AD8886" w14:textId="77777777" w:rsidR="009A488B" w:rsidRDefault="009A488B" w:rsidP="009A488B">
      <w:pPr>
        <w:pStyle w:val="PL"/>
      </w:pPr>
      <w:r>
        <w:t xml:space="preserve">      properties:</w:t>
      </w:r>
    </w:p>
    <w:p w14:paraId="535B334D" w14:textId="77777777" w:rsidR="009A488B" w:rsidRDefault="009A488B" w:rsidP="009A488B">
      <w:pPr>
        <w:pStyle w:val="PL"/>
      </w:pPr>
      <w:r>
        <w:t xml:space="preserve">        ue5GSrvccCapability:</w:t>
      </w:r>
    </w:p>
    <w:p w14:paraId="6CCBFAC5" w14:textId="77777777" w:rsidR="009A488B" w:rsidRDefault="009A488B" w:rsidP="009A488B">
      <w:pPr>
        <w:pStyle w:val="PL"/>
      </w:pPr>
      <w:r>
        <w:t xml:space="preserve">          type: boolean</w:t>
      </w:r>
    </w:p>
    <w:p w14:paraId="686043B0" w14:textId="77777777" w:rsidR="009A488B" w:rsidRPr="00B3056F" w:rsidRDefault="009A488B" w:rsidP="009A488B">
      <w:pPr>
        <w:pStyle w:val="PL"/>
      </w:pPr>
      <w:r w:rsidRPr="00B3056F">
        <w:t xml:space="preserve">        </w:t>
      </w:r>
      <w:r w:rsidRPr="00B3056F">
        <w:rPr>
          <w:rFonts w:hint="eastAsia"/>
          <w:lang w:val="en-US" w:eastAsia="zh-CN"/>
        </w:rPr>
        <w:t>stnSr</w:t>
      </w:r>
      <w:r w:rsidRPr="00B3056F">
        <w:t>:</w:t>
      </w:r>
    </w:p>
    <w:p w14:paraId="501194F9" w14:textId="77777777" w:rsidR="009A488B" w:rsidRPr="00B3056F" w:rsidRDefault="009A488B" w:rsidP="009A488B">
      <w:pPr>
        <w:pStyle w:val="PL"/>
      </w:pPr>
      <w:r w:rsidRPr="00B3056F">
        <w:t xml:space="preserve">          $ref: 'TS29571_CommonData.yaml#/components/schemas/</w:t>
      </w:r>
      <w:r w:rsidRPr="00B3056F">
        <w:rPr>
          <w:rFonts w:hint="eastAsia"/>
          <w:lang w:val="en-US" w:eastAsia="zh-CN"/>
        </w:rPr>
        <w:t>StnSr</w:t>
      </w:r>
      <w:r w:rsidRPr="00B3056F">
        <w:t>'</w:t>
      </w:r>
    </w:p>
    <w:p w14:paraId="4D8CECB9" w14:textId="77777777" w:rsidR="009A488B" w:rsidRPr="00B3056F" w:rsidRDefault="009A488B" w:rsidP="009A488B">
      <w:pPr>
        <w:pStyle w:val="PL"/>
      </w:pPr>
      <w:r w:rsidRPr="00B3056F">
        <w:lastRenderedPageBreak/>
        <w:t xml:space="preserve">        </w:t>
      </w:r>
      <w:r w:rsidRPr="00B3056F">
        <w:rPr>
          <w:rFonts w:hint="eastAsia"/>
          <w:lang w:val="en-US" w:eastAsia="zh-CN"/>
        </w:rPr>
        <w:t>cMsisdn</w:t>
      </w:r>
      <w:r w:rsidRPr="00B3056F">
        <w:t>:</w:t>
      </w:r>
    </w:p>
    <w:p w14:paraId="32624E00" w14:textId="77777777" w:rsidR="009A488B" w:rsidRPr="00B3056F" w:rsidRDefault="009A488B" w:rsidP="009A488B">
      <w:pPr>
        <w:pStyle w:val="PL"/>
      </w:pPr>
      <w:r w:rsidRPr="00B3056F">
        <w:t xml:space="preserve">          $ref: 'TS29571_CommonData.yaml#/components/schemas/</w:t>
      </w:r>
      <w:r w:rsidRPr="00B3056F">
        <w:rPr>
          <w:rFonts w:hint="eastAsia"/>
          <w:lang w:val="en-US" w:eastAsia="zh-CN"/>
        </w:rPr>
        <w:t>CMsisdn</w:t>
      </w:r>
      <w:r w:rsidRPr="00B3056F">
        <w:t>'</w:t>
      </w:r>
    </w:p>
    <w:p w14:paraId="005712D9" w14:textId="77777777" w:rsidR="009A488B" w:rsidRPr="00B3056F" w:rsidRDefault="009A488B" w:rsidP="009A488B">
      <w:pPr>
        <w:pStyle w:val="PL"/>
      </w:pPr>
    </w:p>
    <w:p w14:paraId="277AAED4" w14:textId="77777777" w:rsidR="009A488B" w:rsidRPr="00B3056F" w:rsidRDefault="009A488B" w:rsidP="009A488B">
      <w:pPr>
        <w:pStyle w:val="PL"/>
      </w:pPr>
      <w:r w:rsidRPr="00B3056F">
        <w:t xml:space="preserve">    LocationInfoRequest:</w:t>
      </w:r>
    </w:p>
    <w:p w14:paraId="75C87417" w14:textId="43B52E77" w:rsidR="00671B28" w:rsidRPr="00B3056F" w:rsidRDefault="00671B28" w:rsidP="00671B28">
      <w:pPr>
        <w:pStyle w:val="PL"/>
        <w:rPr>
          <w:ins w:id="48" w:author="Huawei [AEM] 04-2021" w:date="2021-04-06T17:29:00Z"/>
        </w:rPr>
      </w:pPr>
      <w:ins w:id="49" w:author="Huawei [AEM] 04-2021" w:date="2021-04-06T17:29:00Z">
        <w:r w:rsidRPr="00B3056F">
          <w:t xml:space="preserve">      </w:t>
        </w:r>
        <w:r>
          <w:t>description</w:t>
        </w:r>
        <w:r w:rsidRPr="00B3056F">
          <w:t xml:space="preserve">: </w:t>
        </w:r>
        <w:r>
          <w:t xml:space="preserve">Represents </w:t>
        </w:r>
      </w:ins>
      <w:ins w:id="50" w:author="Huawei [AEM] 04-2021" w:date="2021-04-06T17:31:00Z">
        <w:r>
          <w:t>information to be sent in a</w:t>
        </w:r>
      </w:ins>
      <w:ins w:id="51" w:author="Huawei [AEM] 04-2021" w:date="2021-04-06T17:32:00Z">
        <w:r>
          <w:t xml:space="preserve"> location information request</w:t>
        </w:r>
      </w:ins>
      <w:ins w:id="52" w:author="Huawei [AEM] 04-2021" w:date="2021-04-06T17:29:00Z">
        <w:r>
          <w:t>.</w:t>
        </w:r>
      </w:ins>
      <w:ins w:id="53" w:author="Huawei [AEM] 04-2021" w:date="2021-04-06T17:32:00Z">
        <w:r>
          <w:t xml:space="preserve"> It c</w:t>
        </w:r>
        <w:r w:rsidRPr="00B3056F">
          <w:t>ontains the requested information</w:t>
        </w:r>
      </w:ins>
      <w:ins w:id="54" w:author="Huawei [AEM] 04-2021 v1" w:date="2021-04-15T03:10:00Z">
        <w:r w:rsidR="00271B79">
          <w:t>, i.e.</w:t>
        </w:r>
      </w:ins>
      <w:ins w:id="55" w:author="Huawei [AEM] 04-2021" w:date="2021-04-06T17:32:00Z">
        <w:r w:rsidRPr="00B3056F">
          <w:t xml:space="preserve"> current location, local time zone, RAT type, or serving node identity only</w:t>
        </w:r>
        <w:r>
          <w:t>.</w:t>
        </w:r>
      </w:ins>
    </w:p>
    <w:p w14:paraId="2891C400" w14:textId="77777777" w:rsidR="009A488B" w:rsidRPr="00B3056F" w:rsidRDefault="009A488B" w:rsidP="009A488B">
      <w:pPr>
        <w:pStyle w:val="PL"/>
      </w:pPr>
      <w:r w:rsidRPr="00B3056F">
        <w:t xml:space="preserve">      type: object</w:t>
      </w:r>
    </w:p>
    <w:p w14:paraId="7B18F2B6" w14:textId="77777777" w:rsidR="009A488B" w:rsidRPr="00B3056F" w:rsidRDefault="009A488B" w:rsidP="009A488B">
      <w:pPr>
        <w:pStyle w:val="PL"/>
      </w:pPr>
      <w:r w:rsidRPr="00B3056F">
        <w:t xml:space="preserve">      properties:</w:t>
      </w:r>
    </w:p>
    <w:p w14:paraId="07243199" w14:textId="77777777" w:rsidR="009A488B" w:rsidRPr="00B3056F" w:rsidRDefault="009A488B" w:rsidP="009A488B">
      <w:pPr>
        <w:pStyle w:val="PL"/>
      </w:pPr>
      <w:r w:rsidRPr="00B3056F">
        <w:t xml:space="preserve">        req5gsLoc:</w:t>
      </w:r>
    </w:p>
    <w:p w14:paraId="128F6944" w14:textId="77777777" w:rsidR="009A488B" w:rsidRPr="00B3056F" w:rsidRDefault="009A488B" w:rsidP="009A488B">
      <w:pPr>
        <w:pStyle w:val="PL"/>
      </w:pPr>
      <w:r w:rsidRPr="00B3056F">
        <w:t xml:space="preserve">          type: boolean</w:t>
      </w:r>
    </w:p>
    <w:p w14:paraId="22C60F66" w14:textId="77777777" w:rsidR="009A488B" w:rsidRPr="00B3056F" w:rsidRDefault="009A488B" w:rsidP="009A488B">
      <w:pPr>
        <w:pStyle w:val="PL"/>
      </w:pPr>
      <w:r w:rsidRPr="00B3056F">
        <w:t xml:space="preserve">          default: false</w:t>
      </w:r>
    </w:p>
    <w:p w14:paraId="234990A7" w14:textId="77777777" w:rsidR="009A488B" w:rsidRPr="00B3056F" w:rsidRDefault="009A488B" w:rsidP="009A488B">
      <w:pPr>
        <w:pStyle w:val="PL"/>
      </w:pPr>
      <w:r w:rsidRPr="00B3056F">
        <w:t xml:space="preserve">        reqCurrentLoc:</w:t>
      </w:r>
    </w:p>
    <w:p w14:paraId="583F0CEA" w14:textId="77777777" w:rsidR="009A488B" w:rsidRPr="00B3056F" w:rsidRDefault="009A488B" w:rsidP="009A488B">
      <w:pPr>
        <w:pStyle w:val="PL"/>
      </w:pPr>
      <w:r w:rsidRPr="00B3056F">
        <w:t xml:space="preserve">          type: boolean</w:t>
      </w:r>
    </w:p>
    <w:p w14:paraId="05DF5A55" w14:textId="77777777" w:rsidR="009A488B" w:rsidRPr="00B3056F" w:rsidRDefault="009A488B" w:rsidP="009A488B">
      <w:pPr>
        <w:pStyle w:val="PL"/>
      </w:pPr>
      <w:r w:rsidRPr="00B3056F">
        <w:t xml:space="preserve">          default: false</w:t>
      </w:r>
    </w:p>
    <w:p w14:paraId="649922E1" w14:textId="77777777" w:rsidR="009A488B" w:rsidRPr="00B3056F" w:rsidRDefault="009A488B" w:rsidP="009A488B">
      <w:pPr>
        <w:pStyle w:val="PL"/>
      </w:pPr>
      <w:r w:rsidRPr="00B3056F">
        <w:t xml:space="preserve">        reqRatType:</w:t>
      </w:r>
    </w:p>
    <w:p w14:paraId="61DBEDD3" w14:textId="77777777" w:rsidR="009A488B" w:rsidRPr="00B3056F" w:rsidRDefault="009A488B" w:rsidP="009A488B">
      <w:pPr>
        <w:pStyle w:val="PL"/>
      </w:pPr>
      <w:r w:rsidRPr="00B3056F">
        <w:t xml:space="preserve">          type: boolean</w:t>
      </w:r>
    </w:p>
    <w:p w14:paraId="4D3F9A8F" w14:textId="77777777" w:rsidR="009A488B" w:rsidRPr="00B3056F" w:rsidRDefault="009A488B" w:rsidP="009A488B">
      <w:pPr>
        <w:pStyle w:val="PL"/>
      </w:pPr>
      <w:r w:rsidRPr="00B3056F">
        <w:t xml:space="preserve">          default: false</w:t>
      </w:r>
    </w:p>
    <w:p w14:paraId="1C1930CD" w14:textId="77777777" w:rsidR="009A488B" w:rsidRPr="00B3056F" w:rsidRDefault="009A488B" w:rsidP="009A488B">
      <w:pPr>
        <w:pStyle w:val="PL"/>
      </w:pPr>
      <w:r w:rsidRPr="00B3056F">
        <w:t xml:space="preserve">        reqTimeZone:</w:t>
      </w:r>
    </w:p>
    <w:p w14:paraId="0D71DB94" w14:textId="77777777" w:rsidR="009A488B" w:rsidRPr="00B3056F" w:rsidRDefault="009A488B" w:rsidP="009A488B">
      <w:pPr>
        <w:pStyle w:val="PL"/>
      </w:pPr>
      <w:r w:rsidRPr="00B3056F">
        <w:t xml:space="preserve">          type: boolean</w:t>
      </w:r>
    </w:p>
    <w:p w14:paraId="64016B98" w14:textId="77777777" w:rsidR="009A488B" w:rsidRPr="00B3056F" w:rsidRDefault="009A488B" w:rsidP="009A488B">
      <w:pPr>
        <w:pStyle w:val="PL"/>
      </w:pPr>
      <w:r w:rsidRPr="00B3056F">
        <w:t xml:space="preserve">          default: false</w:t>
      </w:r>
    </w:p>
    <w:p w14:paraId="25899437" w14:textId="77777777" w:rsidR="009A488B" w:rsidRPr="00B3056F" w:rsidRDefault="009A488B" w:rsidP="009A488B">
      <w:pPr>
        <w:pStyle w:val="PL"/>
      </w:pPr>
      <w:r w:rsidRPr="00B3056F">
        <w:t xml:space="preserve">        reqServingNode:</w:t>
      </w:r>
    </w:p>
    <w:p w14:paraId="2A07CE56" w14:textId="77777777" w:rsidR="009A488B" w:rsidRPr="00B3056F" w:rsidRDefault="009A488B" w:rsidP="009A488B">
      <w:pPr>
        <w:pStyle w:val="PL"/>
      </w:pPr>
      <w:r w:rsidRPr="00B3056F">
        <w:t xml:space="preserve">          type: boolean</w:t>
      </w:r>
    </w:p>
    <w:p w14:paraId="0883703E" w14:textId="77777777" w:rsidR="009A488B" w:rsidRPr="00B3056F" w:rsidRDefault="009A488B" w:rsidP="009A488B">
      <w:pPr>
        <w:pStyle w:val="PL"/>
      </w:pPr>
      <w:r w:rsidRPr="00B3056F">
        <w:t xml:space="preserve">          default: false</w:t>
      </w:r>
    </w:p>
    <w:p w14:paraId="3575BA70" w14:textId="77777777" w:rsidR="009A488B" w:rsidRPr="00B3056F" w:rsidRDefault="009A488B" w:rsidP="009A488B">
      <w:pPr>
        <w:pStyle w:val="PL"/>
      </w:pPr>
      <w:r w:rsidRPr="00B3056F">
        <w:t xml:space="preserve">        supportedFeatures:</w:t>
      </w:r>
    </w:p>
    <w:p w14:paraId="007E3235" w14:textId="77777777" w:rsidR="009A488B" w:rsidRPr="00B3056F" w:rsidRDefault="009A488B" w:rsidP="009A488B">
      <w:pPr>
        <w:pStyle w:val="PL"/>
      </w:pPr>
      <w:r w:rsidRPr="00B3056F">
        <w:t xml:space="preserve">          $ref: 'TS29571_CommonData.yaml#/components/schemas/SupportedFeatures'</w:t>
      </w:r>
    </w:p>
    <w:p w14:paraId="0458D4BA" w14:textId="77777777" w:rsidR="009A488B" w:rsidRPr="00B3056F" w:rsidRDefault="009A488B" w:rsidP="009A488B">
      <w:pPr>
        <w:pStyle w:val="PL"/>
      </w:pPr>
    </w:p>
    <w:p w14:paraId="5EE5A342" w14:textId="77777777" w:rsidR="009A488B" w:rsidRPr="00B3056F" w:rsidRDefault="009A488B" w:rsidP="009A488B">
      <w:pPr>
        <w:pStyle w:val="PL"/>
      </w:pPr>
      <w:r w:rsidRPr="00B3056F">
        <w:t xml:space="preserve">    LocationInfoResult:</w:t>
      </w:r>
    </w:p>
    <w:p w14:paraId="261A81F4" w14:textId="6DF80050" w:rsidR="00671B28" w:rsidRPr="00B3056F" w:rsidRDefault="00671B28" w:rsidP="00671B28">
      <w:pPr>
        <w:pStyle w:val="PL"/>
        <w:rPr>
          <w:ins w:id="56" w:author="Huawei [AEM] 04-2021" w:date="2021-04-06T17:29:00Z"/>
        </w:rPr>
      </w:pPr>
      <w:ins w:id="57" w:author="Huawei [AEM] 04-2021" w:date="2021-04-06T17:29:00Z">
        <w:r w:rsidRPr="00B3056F">
          <w:t xml:space="preserve">      </w:t>
        </w:r>
        <w:r>
          <w:t>description</w:t>
        </w:r>
        <w:r w:rsidRPr="00B3056F">
          <w:t xml:space="preserve">: </w:t>
        </w:r>
        <w:r>
          <w:t xml:space="preserve">Represents </w:t>
        </w:r>
      </w:ins>
      <w:ins w:id="58" w:author="Huawei [AEM] 04-2021" w:date="2021-04-06T17:33:00Z">
        <w:r>
          <w:t>the requested location information</w:t>
        </w:r>
      </w:ins>
      <w:ins w:id="59" w:author="Huawei [AEM] 04-2021" w:date="2021-04-06T17:29:00Z">
        <w:r>
          <w:t>.</w:t>
        </w:r>
      </w:ins>
    </w:p>
    <w:p w14:paraId="2AB50F73" w14:textId="77777777" w:rsidR="009A488B" w:rsidRPr="00B3056F" w:rsidRDefault="009A488B" w:rsidP="009A488B">
      <w:pPr>
        <w:pStyle w:val="PL"/>
      </w:pPr>
      <w:r w:rsidRPr="00B3056F">
        <w:t xml:space="preserve">      type: object</w:t>
      </w:r>
    </w:p>
    <w:p w14:paraId="7F1E7BA6" w14:textId="77777777" w:rsidR="009A488B" w:rsidRPr="00B3056F" w:rsidRDefault="009A488B" w:rsidP="009A488B">
      <w:pPr>
        <w:pStyle w:val="PL"/>
      </w:pPr>
      <w:r w:rsidRPr="00B3056F">
        <w:t xml:space="preserve">      properties:</w:t>
      </w:r>
    </w:p>
    <w:p w14:paraId="4F7A9D71" w14:textId="77777777" w:rsidR="009A488B" w:rsidRPr="00B3056F" w:rsidRDefault="009A488B" w:rsidP="009A488B">
      <w:pPr>
        <w:pStyle w:val="PL"/>
      </w:pPr>
      <w:r w:rsidRPr="00B3056F">
        <w:t xml:space="preserve">        vPlmnId:</w:t>
      </w:r>
    </w:p>
    <w:p w14:paraId="2DF6E7EC" w14:textId="77777777" w:rsidR="009A488B" w:rsidRPr="00B3056F" w:rsidRDefault="009A488B" w:rsidP="009A488B">
      <w:pPr>
        <w:pStyle w:val="PL"/>
      </w:pPr>
      <w:r w:rsidRPr="00B3056F">
        <w:t xml:space="preserve">          $ref: 'TS29571_CommonData.yaml#/components/schemas/PlmnId'</w:t>
      </w:r>
    </w:p>
    <w:p w14:paraId="742C037A" w14:textId="77777777" w:rsidR="009A488B" w:rsidRPr="00B3056F" w:rsidRDefault="009A488B" w:rsidP="009A488B">
      <w:pPr>
        <w:pStyle w:val="PL"/>
      </w:pPr>
      <w:r w:rsidRPr="00B3056F">
        <w:t xml:space="preserve">        amfInstanceId:</w:t>
      </w:r>
    </w:p>
    <w:p w14:paraId="578E48BE" w14:textId="77777777" w:rsidR="009A488B" w:rsidRPr="00B3056F" w:rsidRDefault="009A488B" w:rsidP="009A488B">
      <w:pPr>
        <w:pStyle w:val="PL"/>
      </w:pPr>
      <w:r w:rsidRPr="00B3056F">
        <w:t xml:space="preserve">          $ref: 'TS29571_CommonData.yaml#/components/schemas/NfInstanceId'</w:t>
      </w:r>
    </w:p>
    <w:p w14:paraId="088990BF" w14:textId="77777777" w:rsidR="009A488B" w:rsidRPr="00B3056F" w:rsidRDefault="009A488B" w:rsidP="009A488B">
      <w:pPr>
        <w:pStyle w:val="PL"/>
      </w:pPr>
      <w:r w:rsidRPr="00B3056F">
        <w:t xml:space="preserve">        smsfInstanceId:</w:t>
      </w:r>
    </w:p>
    <w:p w14:paraId="20829C32" w14:textId="77777777" w:rsidR="009A488B" w:rsidRPr="00B3056F" w:rsidRDefault="009A488B" w:rsidP="009A488B">
      <w:pPr>
        <w:pStyle w:val="PL"/>
      </w:pPr>
      <w:r w:rsidRPr="00B3056F">
        <w:t xml:space="preserve">          $ref: 'TS29571_CommonData.yaml#/components/schemas/NfInstanceId'</w:t>
      </w:r>
    </w:p>
    <w:p w14:paraId="4DAEF577" w14:textId="77777777" w:rsidR="009A488B" w:rsidRPr="00B3056F" w:rsidRDefault="009A488B" w:rsidP="009A488B">
      <w:pPr>
        <w:pStyle w:val="PL"/>
      </w:pPr>
      <w:r w:rsidRPr="00B3056F">
        <w:t xml:space="preserve">        ncgi:</w:t>
      </w:r>
    </w:p>
    <w:p w14:paraId="4C0BC520" w14:textId="77777777" w:rsidR="009A488B" w:rsidRPr="00B3056F" w:rsidRDefault="009A488B" w:rsidP="009A488B">
      <w:pPr>
        <w:pStyle w:val="PL"/>
      </w:pPr>
      <w:r w:rsidRPr="00B3056F">
        <w:t xml:space="preserve">          $ref: 'TS29571_CommonData.yaml#/components/schemas/Ncgi'</w:t>
      </w:r>
    </w:p>
    <w:p w14:paraId="7A962FDE" w14:textId="77777777" w:rsidR="009A488B" w:rsidRPr="00B3056F" w:rsidRDefault="009A488B" w:rsidP="009A488B">
      <w:pPr>
        <w:pStyle w:val="PL"/>
      </w:pPr>
      <w:r w:rsidRPr="00B3056F">
        <w:t xml:space="preserve">        ecgi:</w:t>
      </w:r>
    </w:p>
    <w:p w14:paraId="6EB75048" w14:textId="77777777" w:rsidR="009A488B" w:rsidRPr="00B3056F" w:rsidRDefault="009A488B" w:rsidP="009A488B">
      <w:pPr>
        <w:pStyle w:val="PL"/>
      </w:pPr>
      <w:r w:rsidRPr="00B3056F">
        <w:t xml:space="preserve">          $ref: 'TS29571_CommonData.yaml#/components/schemas/Ecgi'</w:t>
      </w:r>
    </w:p>
    <w:p w14:paraId="098FC515" w14:textId="77777777" w:rsidR="009A488B" w:rsidRPr="00B3056F" w:rsidRDefault="009A488B" w:rsidP="009A488B">
      <w:pPr>
        <w:pStyle w:val="PL"/>
      </w:pPr>
      <w:r w:rsidRPr="00B3056F">
        <w:t xml:space="preserve">        tai:</w:t>
      </w:r>
    </w:p>
    <w:p w14:paraId="6B8871E5" w14:textId="77777777" w:rsidR="009A488B" w:rsidRPr="00B3056F" w:rsidRDefault="009A488B" w:rsidP="009A488B">
      <w:pPr>
        <w:pStyle w:val="PL"/>
      </w:pPr>
      <w:r w:rsidRPr="00B3056F">
        <w:t xml:space="preserve">          $ref: 'TS29571_CommonData.yaml#/components/schemas/Tai'</w:t>
      </w:r>
    </w:p>
    <w:p w14:paraId="6C865207" w14:textId="77777777" w:rsidR="009A488B" w:rsidRPr="00B3056F" w:rsidRDefault="009A488B" w:rsidP="009A488B">
      <w:pPr>
        <w:pStyle w:val="PL"/>
      </w:pPr>
      <w:r w:rsidRPr="00B3056F">
        <w:t xml:space="preserve">        currentLoc:</w:t>
      </w:r>
    </w:p>
    <w:p w14:paraId="7805CFD9" w14:textId="77777777" w:rsidR="009A488B" w:rsidRPr="00B3056F" w:rsidRDefault="009A488B" w:rsidP="009A488B">
      <w:pPr>
        <w:pStyle w:val="PL"/>
      </w:pPr>
      <w:r w:rsidRPr="00B3056F">
        <w:t xml:space="preserve">          type: boolean</w:t>
      </w:r>
    </w:p>
    <w:p w14:paraId="1203BB09" w14:textId="77777777" w:rsidR="009A488B" w:rsidRPr="00B3056F" w:rsidRDefault="009A488B" w:rsidP="009A488B">
      <w:pPr>
        <w:pStyle w:val="PL"/>
      </w:pPr>
      <w:r w:rsidRPr="00B3056F">
        <w:t xml:space="preserve">        geoInfo:</w:t>
      </w:r>
    </w:p>
    <w:p w14:paraId="342AFDD8" w14:textId="77777777" w:rsidR="009A488B" w:rsidRPr="00B3056F" w:rsidRDefault="009A488B" w:rsidP="009A488B">
      <w:pPr>
        <w:pStyle w:val="PL"/>
      </w:pPr>
      <w:r w:rsidRPr="00B3056F">
        <w:t xml:space="preserve">          $ref: 'TS29572_Nlmf_Location.yaml#/components/schemas/GeographicArea'</w:t>
      </w:r>
    </w:p>
    <w:p w14:paraId="70591C6F" w14:textId="77777777" w:rsidR="009A488B" w:rsidRPr="00B3056F" w:rsidRDefault="009A488B" w:rsidP="009A488B">
      <w:pPr>
        <w:pStyle w:val="PL"/>
      </w:pPr>
      <w:r w:rsidRPr="00B3056F">
        <w:t xml:space="preserve">        locatoinAge:</w:t>
      </w:r>
    </w:p>
    <w:p w14:paraId="25A4CDC7" w14:textId="77777777" w:rsidR="009A488B" w:rsidRPr="00B3056F" w:rsidRDefault="009A488B" w:rsidP="009A488B">
      <w:pPr>
        <w:pStyle w:val="PL"/>
      </w:pPr>
      <w:r w:rsidRPr="00B3056F">
        <w:t xml:space="preserve">          $ref: 'TS29572_Nlmf_Location.yaml#/components/schemas/AgeOfLocationEstimate'</w:t>
      </w:r>
    </w:p>
    <w:p w14:paraId="3E772415" w14:textId="77777777" w:rsidR="009A488B" w:rsidRPr="00B3056F" w:rsidRDefault="009A488B" w:rsidP="009A488B">
      <w:pPr>
        <w:pStyle w:val="PL"/>
      </w:pPr>
      <w:r w:rsidRPr="00B3056F">
        <w:t xml:space="preserve">        ratType:</w:t>
      </w:r>
    </w:p>
    <w:p w14:paraId="7BB01CD5" w14:textId="77777777" w:rsidR="009A488B" w:rsidRPr="00B3056F" w:rsidRDefault="009A488B" w:rsidP="009A488B">
      <w:pPr>
        <w:pStyle w:val="PL"/>
      </w:pPr>
      <w:r w:rsidRPr="00B3056F">
        <w:t xml:space="preserve">          $ref: 'TS29571_CommonData.yaml#/components/schemas/RatType'</w:t>
      </w:r>
    </w:p>
    <w:p w14:paraId="2E4F041A" w14:textId="77777777" w:rsidR="009A488B" w:rsidRPr="00B3056F" w:rsidRDefault="009A488B" w:rsidP="009A488B">
      <w:pPr>
        <w:pStyle w:val="PL"/>
      </w:pPr>
      <w:r w:rsidRPr="00B3056F">
        <w:t xml:space="preserve">        timezone:</w:t>
      </w:r>
    </w:p>
    <w:p w14:paraId="285D2281" w14:textId="77777777" w:rsidR="009A488B" w:rsidRPr="00B3056F" w:rsidRDefault="009A488B" w:rsidP="009A488B">
      <w:pPr>
        <w:pStyle w:val="PL"/>
      </w:pPr>
      <w:r w:rsidRPr="00B3056F">
        <w:t xml:space="preserve">          $ref: 'TS29571_CommonData.yaml#/components/schemas/TimeZone'</w:t>
      </w:r>
    </w:p>
    <w:p w14:paraId="1801662A" w14:textId="77777777" w:rsidR="009A488B" w:rsidRPr="00B3056F" w:rsidRDefault="009A488B" w:rsidP="009A488B">
      <w:pPr>
        <w:pStyle w:val="PL"/>
      </w:pPr>
      <w:r w:rsidRPr="00B3056F">
        <w:t xml:space="preserve">        supportedFeatures:</w:t>
      </w:r>
    </w:p>
    <w:p w14:paraId="08B90EAF" w14:textId="77777777" w:rsidR="009A488B" w:rsidRPr="00B3056F" w:rsidRDefault="009A488B" w:rsidP="009A488B">
      <w:pPr>
        <w:pStyle w:val="PL"/>
      </w:pPr>
      <w:r w:rsidRPr="00B3056F">
        <w:t xml:space="preserve">          $ref: 'TS29571_CommonData.yaml#/components/schemas/SupportedFeatures'</w:t>
      </w:r>
    </w:p>
    <w:p w14:paraId="3E75169B" w14:textId="77777777" w:rsidR="009A488B" w:rsidRPr="00B3056F" w:rsidRDefault="009A488B" w:rsidP="009A488B">
      <w:pPr>
        <w:pStyle w:val="PL"/>
        <w:rPr>
          <w:lang w:val="en-US"/>
        </w:rPr>
      </w:pPr>
    </w:p>
    <w:p w14:paraId="2CF119A4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># SIMPLE TYPES:</w:t>
      </w:r>
    </w:p>
    <w:p w14:paraId="3871808B" w14:textId="77777777" w:rsidR="009A488B" w:rsidRPr="00B3056F" w:rsidRDefault="009A488B" w:rsidP="009A488B">
      <w:pPr>
        <w:pStyle w:val="PL"/>
        <w:rPr>
          <w:lang w:val="en-US"/>
        </w:rPr>
      </w:pPr>
    </w:p>
    <w:p w14:paraId="755D37C6" w14:textId="77777777" w:rsidR="009A488B" w:rsidRPr="00B3056F" w:rsidRDefault="009A488B" w:rsidP="009A488B">
      <w:pPr>
        <w:pStyle w:val="PL"/>
        <w:rPr>
          <w:lang w:val="en-US"/>
        </w:rPr>
      </w:pPr>
    </w:p>
    <w:p w14:paraId="14319A9F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># ENUMS:</w:t>
      </w:r>
    </w:p>
    <w:p w14:paraId="4E058A9F" w14:textId="77777777" w:rsidR="009A488B" w:rsidRPr="00B3056F" w:rsidRDefault="009A488B" w:rsidP="009A488B">
      <w:pPr>
        <w:pStyle w:val="PL"/>
        <w:rPr>
          <w:lang w:val="en-US"/>
        </w:rPr>
      </w:pPr>
    </w:p>
    <w:bookmarkEnd w:id="35"/>
    <w:p w14:paraId="2D6E0A97" w14:textId="77777777" w:rsidR="00AB4E1B" w:rsidRPr="003B79A2" w:rsidRDefault="00AB4E1B" w:rsidP="00F77770">
      <w:pPr>
        <w:rPr>
          <w:rFonts w:eastAsia="宋体"/>
        </w:rPr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6482B0" w14:textId="77777777" w:rsidR="00BB3797" w:rsidRDefault="00BB3797">
      <w:r>
        <w:separator/>
      </w:r>
    </w:p>
  </w:endnote>
  <w:endnote w:type="continuationSeparator" w:id="0">
    <w:p w14:paraId="0BE05020" w14:textId="77777777" w:rsidR="00BB3797" w:rsidRDefault="00BB3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C825EA" w14:textId="77777777" w:rsidR="00BB3797" w:rsidRDefault="00BB3797">
      <w:r>
        <w:separator/>
      </w:r>
    </w:p>
  </w:footnote>
  <w:footnote w:type="continuationSeparator" w:id="0">
    <w:p w14:paraId="63FE030B" w14:textId="77777777" w:rsidR="00BB3797" w:rsidRDefault="00BB37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61BAD" w:rsidRDefault="00561B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61BAD" w:rsidRDefault="00561B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61BAD" w:rsidRDefault="00561B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61BAD" w:rsidRDefault="00561B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16"/>
  </w:num>
  <w:num w:numId="7">
    <w:abstractNumId w:val="17"/>
  </w:num>
  <w:num w:numId="8">
    <w:abstractNumId w:val="20"/>
  </w:num>
  <w:num w:numId="9">
    <w:abstractNumId w:val="15"/>
  </w:num>
  <w:num w:numId="10">
    <w:abstractNumId w:val="19"/>
  </w:num>
  <w:num w:numId="11">
    <w:abstractNumId w:val="14"/>
  </w:num>
  <w:num w:numId="12">
    <w:abstractNumId w:val="21"/>
  </w:num>
  <w:num w:numId="13">
    <w:abstractNumId w:val="13"/>
  </w:num>
  <w:num w:numId="14">
    <w:abstractNumId w:val="10"/>
  </w:num>
  <w:num w:numId="15">
    <w:abstractNumId w:val="9"/>
  </w:num>
  <w:num w:numId="16">
    <w:abstractNumId w:val="11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  <w15:person w15:author="Huawei [AEM] 04-2021 v1">
    <w15:presenceInfo w15:providerId="None" w15:userId="Huawei [AEM] 04-2021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642A"/>
    <w:rsid w:val="0001748E"/>
    <w:rsid w:val="000208EC"/>
    <w:rsid w:val="00025984"/>
    <w:rsid w:val="00025A0C"/>
    <w:rsid w:val="00025F67"/>
    <w:rsid w:val="00027C1B"/>
    <w:rsid w:val="00031C26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2584"/>
    <w:rsid w:val="000548D9"/>
    <w:rsid w:val="00054A4D"/>
    <w:rsid w:val="00056C3B"/>
    <w:rsid w:val="00057EBD"/>
    <w:rsid w:val="00060BE6"/>
    <w:rsid w:val="00061711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2DD1"/>
    <w:rsid w:val="000B32C7"/>
    <w:rsid w:val="000B51A8"/>
    <w:rsid w:val="000B561B"/>
    <w:rsid w:val="000B5CF9"/>
    <w:rsid w:val="000C02F7"/>
    <w:rsid w:val="000C04EA"/>
    <w:rsid w:val="000C5439"/>
    <w:rsid w:val="000C672B"/>
    <w:rsid w:val="000D2F55"/>
    <w:rsid w:val="000D315E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323E"/>
    <w:rsid w:val="00104ED9"/>
    <w:rsid w:val="00107534"/>
    <w:rsid w:val="00107755"/>
    <w:rsid w:val="001103D1"/>
    <w:rsid w:val="0011126E"/>
    <w:rsid w:val="00112ECC"/>
    <w:rsid w:val="00114084"/>
    <w:rsid w:val="001157E2"/>
    <w:rsid w:val="0011777C"/>
    <w:rsid w:val="00122089"/>
    <w:rsid w:val="001233EF"/>
    <w:rsid w:val="00126125"/>
    <w:rsid w:val="00126AAA"/>
    <w:rsid w:val="00126BC8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56746"/>
    <w:rsid w:val="001568B2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77F89"/>
    <w:rsid w:val="0018197E"/>
    <w:rsid w:val="00183279"/>
    <w:rsid w:val="001837D7"/>
    <w:rsid w:val="00185019"/>
    <w:rsid w:val="0018511D"/>
    <w:rsid w:val="001856E1"/>
    <w:rsid w:val="00186771"/>
    <w:rsid w:val="001868F0"/>
    <w:rsid w:val="0018796E"/>
    <w:rsid w:val="00190B3F"/>
    <w:rsid w:val="00191F98"/>
    <w:rsid w:val="00192177"/>
    <w:rsid w:val="00193E00"/>
    <w:rsid w:val="00194A05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084E"/>
    <w:rsid w:val="001B1948"/>
    <w:rsid w:val="001B2B48"/>
    <w:rsid w:val="001B3A14"/>
    <w:rsid w:val="001B6D5F"/>
    <w:rsid w:val="001C254D"/>
    <w:rsid w:val="001C298F"/>
    <w:rsid w:val="001C2C7C"/>
    <w:rsid w:val="001C366D"/>
    <w:rsid w:val="001C3F11"/>
    <w:rsid w:val="001C4E02"/>
    <w:rsid w:val="001C5167"/>
    <w:rsid w:val="001C516B"/>
    <w:rsid w:val="001C6875"/>
    <w:rsid w:val="001C731A"/>
    <w:rsid w:val="001C78C1"/>
    <w:rsid w:val="001D0E95"/>
    <w:rsid w:val="001D0E97"/>
    <w:rsid w:val="001D405B"/>
    <w:rsid w:val="001D5765"/>
    <w:rsid w:val="001D6F1F"/>
    <w:rsid w:val="001E12A7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36EA"/>
    <w:rsid w:val="00233BD3"/>
    <w:rsid w:val="00236071"/>
    <w:rsid w:val="00237678"/>
    <w:rsid w:val="00237F6A"/>
    <w:rsid w:val="00240318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1B79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3AAA"/>
    <w:rsid w:val="002A52FB"/>
    <w:rsid w:val="002A59EB"/>
    <w:rsid w:val="002A5D32"/>
    <w:rsid w:val="002A6239"/>
    <w:rsid w:val="002A69E2"/>
    <w:rsid w:val="002B08FE"/>
    <w:rsid w:val="002B2E37"/>
    <w:rsid w:val="002B4D5B"/>
    <w:rsid w:val="002B594C"/>
    <w:rsid w:val="002B5950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5710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462"/>
    <w:rsid w:val="00380984"/>
    <w:rsid w:val="00381830"/>
    <w:rsid w:val="003819F0"/>
    <w:rsid w:val="00384CCD"/>
    <w:rsid w:val="00384F38"/>
    <w:rsid w:val="00386110"/>
    <w:rsid w:val="0039040E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0804"/>
    <w:rsid w:val="003A2AD4"/>
    <w:rsid w:val="003A331A"/>
    <w:rsid w:val="003A3F50"/>
    <w:rsid w:val="003A51A6"/>
    <w:rsid w:val="003A57EC"/>
    <w:rsid w:val="003A7477"/>
    <w:rsid w:val="003B043B"/>
    <w:rsid w:val="003B1A47"/>
    <w:rsid w:val="003B3016"/>
    <w:rsid w:val="003B32C3"/>
    <w:rsid w:val="003B5495"/>
    <w:rsid w:val="003B55E8"/>
    <w:rsid w:val="003B63A5"/>
    <w:rsid w:val="003B70AC"/>
    <w:rsid w:val="003B79A2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4C87"/>
    <w:rsid w:val="00425115"/>
    <w:rsid w:val="004258AC"/>
    <w:rsid w:val="00425E14"/>
    <w:rsid w:val="00427C17"/>
    <w:rsid w:val="00431C7D"/>
    <w:rsid w:val="004330B6"/>
    <w:rsid w:val="004340A0"/>
    <w:rsid w:val="00437944"/>
    <w:rsid w:val="004402ED"/>
    <w:rsid w:val="00442421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294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765A"/>
    <w:rsid w:val="004B787A"/>
    <w:rsid w:val="004B7BE6"/>
    <w:rsid w:val="004C096F"/>
    <w:rsid w:val="004C31DA"/>
    <w:rsid w:val="004C4472"/>
    <w:rsid w:val="004C6C02"/>
    <w:rsid w:val="004D0648"/>
    <w:rsid w:val="004D2AB3"/>
    <w:rsid w:val="004D5DF0"/>
    <w:rsid w:val="004D6C3A"/>
    <w:rsid w:val="004E074F"/>
    <w:rsid w:val="004E1682"/>
    <w:rsid w:val="004E660E"/>
    <w:rsid w:val="004E6CDF"/>
    <w:rsid w:val="004E702A"/>
    <w:rsid w:val="004E7561"/>
    <w:rsid w:val="004F1E6D"/>
    <w:rsid w:val="004F25AC"/>
    <w:rsid w:val="004F5538"/>
    <w:rsid w:val="004F592B"/>
    <w:rsid w:val="00501382"/>
    <w:rsid w:val="00502D47"/>
    <w:rsid w:val="0051197B"/>
    <w:rsid w:val="00513363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56590"/>
    <w:rsid w:val="00560683"/>
    <w:rsid w:val="00560EDF"/>
    <w:rsid w:val="00561BAD"/>
    <w:rsid w:val="005620DD"/>
    <w:rsid w:val="00562E09"/>
    <w:rsid w:val="00565E8C"/>
    <w:rsid w:val="00566C19"/>
    <w:rsid w:val="00570433"/>
    <w:rsid w:val="00574A1F"/>
    <w:rsid w:val="00580B8B"/>
    <w:rsid w:val="00583DD5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0198"/>
    <w:rsid w:val="005F1237"/>
    <w:rsid w:val="005F1DEA"/>
    <w:rsid w:val="005F3606"/>
    <w:rsid w:val="005F5449"/>
    <w:rsid w:val="005F6A91"/>
    <w:rsid w:val="006018FF"/>
    <w:rsid w:val="00603965"/>
    <w:rsid w:val="0060485C"/>
    <w:rsid w:val="00605AC3"/>
    <w:rsid w:val="00607E09"/>
    <w:rsid w:val="006106CE"/>
    <w:rsid w:val="006124B2"/>
    <w:rsid w:val="006146D3"/>
    <w:rsid w:val="00615AAB"/>
    <w:rsid w:val="00620BE4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3901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1D2B"/>
    <w:rsid w:val="006629DE"/>
    <w:rsid w:val="00663A3E"/>
    <w:rsid w:val="00663D8E"/>
    <w:rsid w:val="006657BA"/>
    <w:rsid w:val="00666592"/>
    <w:rsid w:val="00670429"/>
    <w:rsid w:val="006707CF"/>
    <w:rsid w:val="00670CE1"/>
    <w:rsid w:val="00671B28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42E1"/>
    <w:rsid w:val="00686907"/>
    <w:rsid w:val="00687B0B"/>
    <w:rsid w:val="00687F79"/>
    <w:rsid w:val="00690285"/>
    <w:rsid w:val="006909BE"/>
    <w:rsid w:val="006917D1"/>
    <w:rsid w:val="00693983"/>
    <w:rsid w:val="00693A35"/>
    <w:rsid w:val="00694342"/>
    <w:rsid w:val="00694C38"/>
    <w:rsid w:val="006953C6"/>
    <w:rsid w:val="006A3D31"/>
    <w:rsid w:val="006A5C59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48F"/>
    <w:rsid w:val="006D7AEE"/>
    <w:rsid w:val="006E0858"/>
    <w:rsid w:val="006E0B92"/>
    <w:rsid w:val="006E1AAA"/>
    <w:rsid w:val="006E1D66"/>
    <w:rsid w:val="006E1E32"/>
    <w:rsid w:val="006E76A5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0EFB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3719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4DAE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2946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625D"/>
    <w:rsid w:val="007F74F9"/>
    <w:rsid w:val="007F7C4B"/>
    <w:rsid w:val="00800145"/>
    <w:rsid w:val="008009AF"/>
    <w:rsid w:val="00801E19"/>
    <w:rsid w:val="00804AAB"/>
    <w:rsid w:val="00804F54"/>
    <w:rsid w:val="00805888"/>
    <w:rsid w:val="00806500"/>
    <w:rsid w:val="0080743D"/>
    <w:rsid w:val="00815677"/>
    <w:rsid w:val="00815EE8"/>
    <w:rsid w:val="00816E08"/>
    <w:rsid w:val="00823235"/>
    <w:rsid w:val="00823A73"/>
    <w:rsid w:val="00826292"/>
    <w:rsid w:val="00826588"/>
    <w:rsid w:val="00827D6C"/>
    <w:rsid w:val="00830C29"/>
    <w:rsid w:val="008329BB"/>
    <w:rsid w:val="00836FB0"/>
    <w:rsid w:val="008459A1"/>
    <w:rsid w:val="00851D19"/>
    <w:rsid w:val="008520F6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29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76F8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47BA8"/>
    <w:rsid w:val="009502DE"/>
    <w:rsid w:val="0095216C"/>
    <w:rsid w:val="00952321"/>
    <w:rsid w:val="00956D8B"/>
    <w:rsid w:val="00957354"/>
    <w:rsid w:val="00957C97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030"/>
    <w:rsid w:val="00977320"/>
    <w:rsid w:val="00977E2B"/>
    <w:rsid w:val="00981757"/>
    <w:rsid w:val="0098190B"/>
    <w:rsid w:val="00992139"/>
    <w:rsid w:val="00994935"/>
    <w:rsid w:val="009971C6"/>
    <w:rsid w:val="00997666"/>
    <w:rsid w:val="009979BA"/>
    <w:rsid w:val="009A0296"/>
    <w:rsid w:val="009A0F6B"/>
    <w:rsid w:val="009A2206"/>
    <w:rsid w:val="009A404E"/>
    <w:rsid w:val="009A406D"/>
    <w:rsid w:val="009A488B"/>
    <w:rsid w:val="009A617F"/>
    <w:rsid w:val="009A61FB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39A"/>
    <w:rsid w:val="009B5C89"/>
    <w:rsid w:val="009B6129"/>
    <w:rsid w:val="009B67AA"/>
    <w:rsid w:val="009B6C78"/>
    <w:rsid w:val="009B71AF"/>
    <w:rsid w:val="009B75B0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056"/>
    <w:rsid w:val="009E5531"/>
    <w:rsid w:val="009E65DD"/>
    <w:rsid w:val="009F3878"/>
    <w:rsid w:val="009F43A1"/>
    <w:rsid w:val="009F59D4"/>
    <w:rsid w:val="009F6370"/>
    <w:rsid w:val="009F657C"/>
    <w:rsid w:val="009F7EC8"/>
    <w:rsid w:val="00A00600"/>
    <w:rsid w:val="00A01758"/>
    <w:rsid w:val="00A034B0"/>
    <w:rsid w:val="00A03A9C"/>
    <w:rsid w:val="00A05E35"/>
    <w:rsid w:val="00A06BCD"/>
    <w:rsid w:val="00A11A36"/>
    <w:rsid w:val="00A149B3"/>
    <w:rsid w:val="00A15B50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DC5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4E1B"/>
    <w:rsid w:val="00AB7AE6"/>
    <w:rsid w:val="00AC023B"/>
    <w:rsid w:val="00AC13E3"/>
    <w:rsid w:val="00AC14E7"/>
    <w:rsid w:val="00AD0612"/>
    <w:rsid w:val="00AD0ADC"/>
    <w:rsid w:val="00AD16BA"/>
    <w:rsid w:val="00AD1C88"/>
    <w:rsid w:val="00AD2AB5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5A53"/>
    <w:rsid w:val="00AF6BCF"/>
    <w:rsid w:val="00B032CF"/>
    <w:rsid w:val="00B065CB"/>
    <w:rsid w:val="00B07662"/>
    <w:rsid w:val="00B11E7A"/>
    <w:rsid w:val="00B12A76"/>
    <w:rsid w:val="00B1451E"/>
    <w:rsid w:val="00B14BAE"/>
    <w:rsid w:val="00B152F4"/>
    <w:rsid w:val="00B1554B"/>
    <w:rsid w:val="00B16314"/>
    <w:rsid w:val="00B23F64"/>
    <w:rsid w:val="00B245B9"/>
    <w:rsid w:val="00B2580E"/>
    <w:rsid w:val="00B31BBB"/>
    <w:rsid w:val="00B3249E"/>
    <w:rsid w:val="00B32CB5"/>
    <w:rsid w:val="00B34BA8"/>
    <w:rsid w:val="00B34F75"/>
    <w:rsid w:val="00B363CA"/>
    <w:rsid w:val="00B365F6"/>
    <w:rsid w:val="00B36DEC"/>
    <w:rsid w:val="00B37FF4"/>
    <w:rsid w:val="00B4240E"/>
    <w:rsid w:val="00B44956"/>
    <w:rsid w:val="00B45D4A"/>
    <w:rsid w:val="00B46C27"/>
    <w:rsid w:val="00B47649"/>
    <w:rsid w:val="00B506D7"/>
    <w:rsid w:val="00B50AB8"/>
    <w:rsid w:val="00B50B41"/>
    <w:rsid w:val="00B51AA2"/>
    <w:rsid w:val="00B5471C"/>
    <w:rsid w:val="00B55423"/>
    <w:rsid w:val="00B56A91"/>
    <w:rsid w:val="00B56C10"/>
    <w:rsid w:val="00B576DC"/>
    <w:rsid w:val="00B5779E"/>
    <w:rsid w:val="00B577C0"/>
    <w:rsid w:val="00B57FE6"/>
    <w:rsid w:val="00B60773"/>
    <w:rsid w:val="00B65A7B"/>
    <w:rsid w:val="00B6652A"/>
    <w:rsid w:val="00B66BA7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B3797"/>
    <w:rsid w:val="00BC2118"/>
    <w:rsid w:val="00BC3693"/>
    <w:rsid w:val="00BC40FF"/>
    <w:rsid w:val="00BC460F"/>
    <w:rsid w:val="00BC46A6"/>
    <w:rsid w:val="00BC5F76"/>
    <w:rsid w:val="00BD544E"/>
    <w:rsid w:val="00BD58E8"/>
    <w:rsid w:val="00BD5A6D"/>
    <w:rsid w:val="00BD5CC0"/>
    <w:rsid w:val="00BD6328"/>
    <w:rsid w:val="00BE2CB4"/>
    <w:rsid w:val="00BE2CB6"/>
    <w:rsid w:val="00BE31CA"/>
    <w:rsid w:val="00BE3B3C"/>
    <w:rsid w:val="00BE3F33"/>
    <w:rsid w:val="00BE4074"/>
    <w:rsid w:val="00BE512B"/>
    <w:rsid w:val="00BE649C"/>
    <w:rsid w:val="00BE65D3"/>
    <w:rsid w:val="00BE7645"/>
    <w:rsid w:val="00BF1352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3726C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29CC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6CE7"/>
    <w:rsid w:val="00CE7156"/>
    <w:rsid w:val="00CF00C7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261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47390"/>
    <w:rsid w:val="00D5048F"/>
    <w:rsid w:val="00D51881"/>
    <w:rsid w:val="00D51C18"/>
    <w:rsid w:val="00D52206"/>
    <w:rsid w:val="00D5294B"/>
    <w:rsid w:val="00D53245"/>
    <w:rsid w:val="00D53483"/>
    <w:rsid w:val="00D54AC0"/>
    <w:rsid w:val="00D56EDF"/>
    <w:rsid w:val="00D614C8"/>
    <w:rsid w:val="00D658E5"/>
    <w:rsid w:val="00D70D40"/>
    <w:rsid w:val="00D73AB5"/>
    <w:rsid w:val="00D74B2A"/>
    <w:rsid w:val="00D766E5"/>
    <w:rsid w:val="00D8027A"/>
    <w:rsid w:val="00D807BB"/>
    <w:rsid w:val="00D80A60"/>
    <w:rsid w:val="00D80D06"/>
    <w:rsid w:val="00D812AA"/>
    <w:rsid w:val="00D829A3"/>
    <w:rsid w:val="00D86149"/>
    <w:rsid w:val="00D905E5"/>
    <w:rsid w:val="00D91A4E"/>
    <w:rsid w:val="00D96353"/>
    <w:rsid w:val="00D96D44"/>
    <w:rsid w:val="00DA0AB1"/>
    <w:rsid w:val="00DA4369"/>
    <w:rsid w:val="00DA5444"/>
    <w:rsid w:val="00DA6E0E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835"/>
    <w:rsid w:val="00DD5A88"/>
    <w:rsid w:val="00DD65D1"/>
    <w:rsid w:val="00DD77BA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26E4"/>
    <w:rsid w:val="00E15449"/>
    <w:rsid w:val="00E16558"/>
    <w:rsid w:val="00E1655D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0271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228A"/>
    <w:rsid w:val="00E93E3D"/>
    <w:rsid w:val="00E94B10"/>
    <w:rsid w:val="00E967CE"/>
    <w:rsid w:val="00EA1945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1321F"/>
    <w:rsid w:val="00F137DB"/>
    <w:rsid w:val="00F14ED1"/>
    <w:rsid w:val="00F15C1A"/>
    <w:rsid w:val="00F171EB"/>
    <w:rsid w:val="00F175CA"/>
    <w:rsid w:val="00F22BD5"/>
    <w:rsid w:val="00F2497B"/>
    <w:rsid w:val="00F24CC6"/>
    <w:rsid w:val="00F25218"/>
    <w:rsid w:val="00F334D1"/>
    <w:rsid w:val="00F342AC"/>
    <w:rsid w:val="00F347FE"/>
    <w:rsid w:val="00F35C39"/>
    <w:rsid w:val="00F37763"/>
    <w:rsid w:val="00F40975"/>
    <w:rsid w:val="00F42919"/>
    <w:rsid w:val="00F4494F"/>
    <w:rsid w:val="00F45AA2"/>
    <w:rsid w:val="00F46029"/>
    <w:rsid w:val="00F46E5A"/>
    <w:rsid w:val="00F502F2"/>
    <w:rsid w:val="00F51E33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466E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A7406"/>
    <w:rsid w:val="00FB1B9D"/>
    <w:rsid w:val="00FB3A24"/>
    <w:rsid w:val="00FB4577"/>
    <w:rsid w:val="00FB5654"/>
    <w:rsid w:val="00FB6000"/>
    <w:rsid w:val="00FC2B55"/>
    <w:rsid w:val="00FC38D9"/>
    <w:rsid w:val="00FC4369"/>
    <w:rsid w:val="00FC5B28"/>
    <w:rsid w:val="00FC708F"/>
    <w:rsid w:val="00FC7A06"/>
    <w:rsid w:val="00FD0F13"/>
    <w:rsid w:val="00FD1357"/>
    <w:rsid w:val="00FD2E98"/>
    <w:rsid w:val="00FD363C"/>
    <w:rsid w:val="00FD3EF8"/>
    <w:rsid w:val="00FD4C38"/>
    <w:rsid w:val="00FD6800"/>
    <w:rsid w:val="00FD7576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uiPriority w:val="22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0208EC"/>
  </w:style>
  <w:style w:type="character" w:customStyle="1" w:styleId="CRCoverPageZchn">
    <w:name w:val="CR Cover Page Zchn"/>
    <w:link w:val="CRCoverPage"/>
    <w:rsid w:val="000208EC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BE2CB6"/>
  </w:style>
  <w:style w:type="paragraph" w:styleId="IndexHeading">
    <w:name w:val="index heading"/>
    <w:basedOn w:val="Normal"/>
    <w:next w:val="Normal"/>
    <w:rsid w:val="003B79A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3B79A2"/>
    <w:pPr>
      <w:ind w:left="851"/>
    </w:pPr>
  </w:style>
  <w:style w:type="paragraph" w:customStyle="1" w:styleId="INDENT2">
    <w:name w:val="INDENT2"/>
    <w:basedOn w:val="Normal"/>
    <w:rsid w:val="003B79A2"/>
    <w:pPr>
      <w:ind w:left="1135" w:hanging="284"/>
    </w:pPr>
  </w:style>
  <w:style w:type="paragraph" w:customStyle="1" w:styleId="INDENT3">
    <w:name w:val="INDENT3"/>
    <w:basedOn w:val="Normal"/>
    <w:rsid w:val="003B79A2"/>
    <w:pPr>
      <w:ind w:left="1701" w:hanging="567"/>
    </w:pPr>
  </w:style>
  <w:style w:type="paragraph" w:customStyle="1" w:styleId="FigureTitle">
    <w:name w:val="Figure_Title"/>
    <w:basedOn w:val="Normal"/>
    <w:next w:val="Normal"/>
    <w:rsid w:val="003B79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3B79A2"/>
    <w:pPr>
      <w:keepNext/>
      <w:keepLines/>
    </w:pPr>
    <w:rPr>
      <w:b/>
    </w:rPr>
  </w:style>
  <w:style w:type="paragraph" w:customStyle="1" w:styleId="enumlev2">
    <w:name w:val="enumlev2"/>
    <w:basedOn w:val="Normal"/>
    <w:rsid w:val="003B79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3B79A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B79A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3B79A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B79A2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3B79A2"/>
  </w:style>
  <w:style w:type="character" w:customStyle="1" w:styleId="BodyTextChar">
    <w:name w:val="Body Text Char"/>
    <w:basedOn w:val="DefaultParagraphFont"/>
    <w:link w:val="BodyText"/>
    <w:rsid w:val="003B79A2"/>
    <w:rPr>
      <w:rFonts w:ascii="Times New Roman" w:hAnsi="Times New Roman"/>
      <w:lang w:val="en-GB" w:eastAsia="en-US"/>
    </w:rPr>
  </w:style>
  <w:style w:type="paragraph" w:customStyle="1" w:styleId="A">
    <w:name w:val="正文 A"/>
    <w:rsid w:val="003B79A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3B79A2"/>
  </w:style>
  <w:style w:type="character" w:customStyle="1" w:styleId="alt-edited">
    <w:name w:val="alt-edited"/>
    <w:rsid w:val="003B79A2"/>
  </w:style>
  <w:style w:type="character" w:styleId="HTMLCite">
    <w:name w:val="HTML Cite"/>
    <w:uiPriority w:val="99"/>
    <w:unhideWhenUsed/>
    <w:rsid w:val="003B79A2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3B79A2"/>
    <w:rPr>
      <w:color w:val="808080"/>
      <w:shd w:val="clear" w:color="auto" w:fill="E6E6E6"/>
    </w:rPr>
  </w:style>
  <w:style w:type="character" w:customStyle="1" w:styleId="TALChar1">
    <w:name w:val="TAL Char1"/>
    <w:rsid w:val="003B79A2"/>
    <w:rPr>
      <w:rFonts w:ascii="Arial" w:hAnsi="Arial"/>
      <w:sz w:val="18"/>
      <w:lang w:val="en-GB" w:eastAsia="en-US"/>
    </w:rPr>
  </w:style>
  <w:style w:type="paragraph" w:customStyle="1" w:styleId="msonormal0">
    <w:name w:val="msonormal"/>
    <w:basedOn w:val="Normal"/>
    <w:rsid w:val="003B79A2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38D23-6435-4914-B3AD-603EB0916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1320</Words>
  <Characters>7530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 r4</cp:lastModifiedBy>
  <cp:revision>4</cp:revision>
  <cp:lastPrinted>1899-12-31T23:00:00Z</cp:lastPrinted>
  <dcterms:created xsi:type="dcterms:W3CDTF">2021-04-22T03:21:00Z</dcterms:created>
  <dcterms:modified xsi:type="dcterms:W3CDTF">2021-04-22T03:22:00Z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